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49"/>
        <w:gridCol w:w="284"/>
        <w:gridCol w:w="567"/>
        <w:gridCol w:w="618"/>
      </w:tblGrid>
      <w:tr w:rsidR="007868FB" w:rsidRPr="00AC0AA3" w14:paraId="7D1FBE43" w14:textId="77777777" w:rsidTr="26348F22">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AC0AA3" w:rsidRDefault="007868FB" w:rsidP="00A51D1E">
            <w:pPr>
              <w:spacing w:before="60" w:after="60" w:line="240" w:lineRule="auto"/>
              <w:ind w:left="397" w:hanging="397"/>
              <w:rPr>
                <w:rFonts w:ascii="Arial" w:hAnsi="Arial" w:cs="Arial"/>
                <w:b/>
                <w:sz w:val="20"/>
                <w:szCs w:val="20"/>
                <w:lang w:val="en-GB"/>
              </w:rPr>
            </w:pPr>
            <w:r w:rsidRPr="00AC0AA3">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29EA2E5" w14:textId="77777777" w:rsidR="007868FB" w:rsidRPr="00AC0AA3" w:rsidRDefault="0086425E" w:rsidP="00A51D1E">
            <w:pPr>
              <w:spacing w:before="60" w:after="60" w:line="240" w:lineRule="auto"/>
              <w:ind w:left="397" w:hanging="397"/>
              <w:rPr>
                <w:rFonts w:ascii="Arial" w:hAnsi="Arial" w:cs="Arial"/>
                <w:b/>
                <w:sz w:val="20"/>
                <w:szCs w:val="20"/>
                <w:lang w:val="en-GB"/>
              </w:rPr>
            </w:pPr>
            <w:r w:rsidRPr="00AC0AA3">
              <w:rPr>
                <w:rFonts w:ascii="Arial" w:hAnsi="Arial" w:cs="Arial"/>
                <w:b/>
                <w:sz w:val="20"/>
                <w:szCs w:val="20"/>
                <w:lang w:val="en-GB"/>
              </w:rPr>
              <w:t>Auditing</w:t>
            </w:r>
          </w:p>
        </w:tc>
      </w:tr>
      <w:tr w:rsidR="007868FB" w:rsidRPr="00AC0AA3" w14:paraId="3DA6C152" w14:textId="77777777" w:rsidTr="26348F22">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AC0AA3" w:rsidRDefault="007868FB" w:rsidP="00A51D1E">
            <w:pPr>
              <w:spacing w:after="0" w:line="240" w:lineRule="auto"/>
              <w:rPr>
                <w:rStyle w:val="Naglaeno"/>
                <w:rFonts w:ascii="Arial" w:hAnsi="Arial" w:cs="Arial"/>
                <w:b w:val="0"/>
                <w:sz w:val="20"/>
                <w:szCs w:val="20"/>
                <w:lang w:val="en-GB"/>
              </w:rPr>
            </w:pPr>
            <w:r w:rsidRPr="00AC0AA3">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635025E5" w14:textId="77777777" w:rsidR="007868FB" w:rsidRPr="00AC0AA3" w:rsidRDefault="0033274B" w:rsidP="00A8130F">
            <w:pPr>
              <w:spacing w:after="0" w:line="240" w:lineRule="auto"/>
              <w:rPr>
                <w:rFonts w:ascii="Arial" w:hAnsi="Arial" w:cs="Arial"/>
                <w:sz w:val="20"/>
                <w:szCs w:val="20"/>
                <w:lang w:val="en-GB"/>
              </w:rPr>
            </w:pPr>
            <w:r w:rsidRPr="00AC0AA3">
              <w:rPr>
                <w:rFonts w:ascii="Arial" w:hAnsi="Arial" w:cs="Arial"/>
                <w:sz w:val="20"/>
                <w:szCs w:val="20"/>
                <w:lang w:val="en-GB"/>
              </w:rPr>
              <w:t>ECS415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AC0AA3" w:rsidRDefault="007868FB" w:rsidP="00A51D1E">
            <w:pPr>
              <w:spacing w:after="0" w:line="240" w:lineRule="auto"/>
              <w:rPr>
                <w:rFonts w:ascii="Arial" w:hAnsi="Arial" w:cs="Arial"/>
                <w:sz w:val="20"/>
                <w:szCs w:val="20"/>
                <w:lang w:val="en-GB"/>
              </w:rPr>
            </w:pPr>
            <w:r w:rsidRPr="00AC0AA3">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9841BE" w14:textId="77777777" w:rsidR="007868FB" w:rsidRPr="00AC0AA3" w:rsidRDefault="00B179DA" w:rsidP="00B179DA">
            <w:pPr>
              <w:spacing w:after="0" w:line="240" w:lineRule="auto"/>
              <w:rPr>
                <w:rFonts w:ascii="Arial" w:hAnsi="Arial" w:cs="Arial"/>
                <w:sz w:val="20"/>
                <w:szCs w:val="20"/>
                <w:lang w:val="en-GB"/>
              </w:rPr>
            </w:pPr>
            <w:r w:rsidRPr="00AC0AA3">
              <w:rPr>
                <w:rFonts w:ascii="Arial" w:hAnsi="Arial" w:cs="Arial"/>
                <w:sz w:val="20"/>
                <w:szCs w:val="20"/>
                <w:lang w:val="en-GB"/>
              </w:rPr>
              <w:t>1</w:t>
            </w:r>
          </w:p>
        </w:tc>
      </w:tr>
      <w:tr w:rsidR="007868FB" w:rsidRPr="00AC0AA3" w14:paraId="503ACA12" w14:textId="77777777" w:rsidTr="26348F22">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AC0AA3" w:rsidRDefault="007868FB" w:rsidP="00A51D1E">
            <w:pPr>
              <w:spacing w:after="0" w:line="240" w:lineRule="auto"/>
              <w:rPr>
                <w:rFonts w:ascii="Arial" w:hAnsi="Arial" w:cs="Arial"/>
                <w:sz w:val="20"/>
                <w:szCs w:val="20"/>
                <w:lang w:val="en-GB"/>
              </w:rPr>
            </w:pPr>
            <w:r w:rsidRPr="00AC0AA3">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C6AA9FC" w14:textId="77777777" w:rsidR="00BD0700" w:rsidRPr="00AC0AA3" w:rsidRDefault="00BD0700" w:rsidP="00BD0700">
            <w:pPr>
              <w:spacing w:after="0" w:line="240" w:lineRule="auto"/>
              <w:rPr>
                <w:rFonts w:ascii="Arial" w:hAnsi="Arial" w:cs="Arial"/>
                <w:sz w:val="20"/>
                <w:szCs w:val="20"/>
                <w:lang w:val="en-GB"/>
              </w:rPr>
            </w:pPr>
            <w:r w:rsidRPr="00AC0AA3">
              <w:rPr>
                <w:rFonts w:ascii="Arial" w:hAnsi="Arial" w:cs="Arial"/>
                <w:sz w:val="20"/>
                <w:szCs w:val="20"/>
                <w:lang w:val="en-GB"/>
              </w:rPr>
              <w:t xml:space="preserve">Tina Vuko, PhD </w:t>
            </w:r>
          </w:p>
          <w:p w14:paraId="6B577182" w14:textId="77777777" w:rsidR="007868FB" w:rsidRPr="00AC0AA3" w:rsidRDefault="00BD0700" w:rsidP="00BD0700">
            <w:pPr>
              <w:spacing w:after="0" w:line="240" w:lineRule="auto"/>
              <w:rPr>
                <w:rFonts w:ascii="Arial" w:hAnsi="Arial" w:cs="Arial"/>
                <w:sz w:val="20"/>
                <w:szCs w:val="20"/>
                <w:lang w:val="en-GB"/>
              </w:rPr>
            </w:pPr>
            <w:r w:rsidRPr="00AC0AA3">
              <w:rPr>
                <w:rFonts w:ascii="Arial" w:hAnsi="Arial" w:cs="Arial"/>
                <w:sz w:val="20"/>
                <w:szCs w:val="20"/>
                <w:lang w:val="en-GB"/>
              </w:rPr>
              <w:t xml:space="preserve">Associate </w:t>
            </w:r>
            <w:r w:rsidR="009B3002" w:rsidRPr="00AC0AA3">
              <w:rPr>
                <w:rFonts w:ascii="Arial" w:hAnsi="Arial" w:cs="Arial"/>
                <w:sz w:val="20"/>
                <w:szCs w:val="20"/>
                <w:lang w:val="en-GB"/>
              </w:rPr>
              <w:t>Professor</w:t>
            </w:r>
          </w:p>
          <w:p w14:paraId="79739382" w14:textId="77777777" w:rsidR="002F5F86" w:rsidRPr="00AC0AA3" w:rsidRDefault="002F5F86" w:rsidP="002F5F86">
            <w:pPr>
              <w:spacing w:after="0" w:line="240" w:lineRule="auto"/>
              <w:rPr>
                <w:rFonts w:ascii="Arial" w:hAnsi="Arial" w:cs="Arial"/>
                <w:sz w:val="20"/>
                <w:szCs w:val="20"/>
                <w:lang w:val="en-GB"/>
              </w:rPr>
            </w:pPr>
            <w:r w:rsidRPr="00AC0AA3">
              <w:rPr>
                <w:rFonts w:ascii="Arial" w:hAnsi="Arial" w:cs="Arial"/>
                <w:sz w:val="20"/>
                <w:szCs w:val="20"/>
                <w:lang w:val="en-GB"/>
              </w:rPr>
              <w:t>Marko Čular, PhD</w:t>
            </w:r>
          </w:p>
          <w:p w14:paraId="370B3607" w14:textId="77777777" w:rsidR="002F5F86" w:rsidRPr="00AC0AA3" w:rsidRDefault="002F5F86" w:rsidP="002F5F86">
            <w:pPr>
              <w:spacing w:after="0" w:line="240" w:lineRule="auto"/>
              <w:rPr>
                <w:rFonts w:ascii="Arial" w:hAnsi="Arial" w:cs="Arial"/>
                <w:sz w:val="20"/>
                <w:szCs w:val="20"/>
                <w:lang w:val="en-GB"/>
              </w:rPr>
            </w:pPr>
            <w:r w:rsidRPr="00AC0AA3">
              <w:rPr>
                <w:rFonts w:ascii="Arial" w:hAnsi="Arial" w:cs="Arial"/>
                <w:sz w:val="20"/>
                <w:szCs w:val="20"/>
                <w:lang w:val="en-GB"/>
              </w:rPr>
              <w:t>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AC0AA3" w:rsidRDefault="007868FB" w:rsidP="00A51D1E">
            <w:pPr>
              <w:spacing w:after="0" w:line="240" w:lineRule="auto"/>
              <w:rPr>
                <w:rFonts w:ascii="Arial" w:hAnsi="Arial" w:cs="Arial"/>
                <w:sz w:val="20"/>
                <w:szCs w:val="20"/>
                <w:lang w:val="en-GB"/>
              </w:rPr>
            </w:pPr>
            <w:r w:rsidRPr="00AC0AA3">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2DABEF97" w14:textId="77777777" w:rsidR="007868FB" w:rsidRPr="00AC0AA3" w:rsidRDefault="00B179DA" w:rsidP="00A51D1E">
            <w:pPr>
              <w:spacing w:after="0" w:line="240" w:lineRule="auto"/>
              <w:rPr>
                <w:rFonts w:ascii="Arial" w:hAnsi="Arial" w:cs="Arial"/>
                <w:sz w:val="20"/>
                <w:szCs w:val="20"/>
                <w:lang w:val="en-GB"/>
              </w:rPr>
            </w:pPr>
            <w:r w:rsidRPr="00AC0AA3">
              <w:rPr>
                <w:rFonts w:ascii="Arial" w:hAnsi="Arial" w:cs="Arial"/>
                <w:sz w:val="20"/>
                <w:szCs w:val="20"/>
                <w:lang w:val="en-GB"/>
              </w:rPr>
              <w:t>6</w:t>
            </w:r>
            <w:r w:rsidR="00544238" w:rsidRPr="00AC0AA3">
              <w:rPr>
                <w:rFonts w:ascii="Arial" w:hAnsi="Arial" w:cs="Arial"/>
                <w:sz w:val="20"/>
                <w:szCs w:val="20"/>
                <w:lang w:val="en-GB"/>
              </w:rPr>
              <w:t xml:space="preserve"> ECTS</w:t>
            </w:r>
          </w:p>
        </w:tc>
      </w:tr>
      <w:tr w:rsidR="007868FB" w:rsidRPr="00AC0AA3" w14:paraId="7C60F763" w14:textId="77777777" w:rsidTr="26348F22">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AC0AA3" w:rsidRDefault="007868FB" w:rsidP="00A51D1E">
            <w:pPr>
              <w:spacing w:after="0" w:line="240" w:lineRule="auto"/>
              <w:rPr>
                <w:rFonts w:ascii="Arial" w:hAnsi="Arial" w:cs="Arial"/>
                <w:sz w:val="20"/>
                <w:szCs w:val="20"/>
                <w:lang w:val="en-GB"/>
              </w:rPr>
            </w:pPr>
            <w:r w:rsidRPr="00AC0AA3">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72A6659" w14:textId="77777777" w:rsidR="007868FB" w:rsidRPr="00AC0AA3" w:rsidRDefault="007868FB" w:rsidP="00A51D1E">
            <w:pPr>
              <w:spacing w:after="0" w:line="240" w:lineRule="auto"/>
              <w:rPr>
                <w:rFonts w:ascii="Arial" w:hAnsi="Arial" w:cs="Arial"/>
                <w:strike/>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AC0AA3" w:rsidRDefault="007868FB" w:rsidP="00A51D1E">
            <w:pPr>
              <w:spacing w:after="0" w:line="240" w:lineRule="auto"/>
              <w:rPr>
                <w:rFonts w:ascii="Arial" w:hAnsi="Arial" w:cs="Arial"/>
                <w:sz w:val="20"/>
                <w:szCs w:val="20"/>
                <w:lang w:val="en-GB"/>
              </w:rPr>
            </w:pPr>
            <w:r w:rsidRPr="00AC0AA3">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AC0AA3" w:rsidRDefault="007868FB" w:rsidP="00A51D1E">
            <w:pPr>
              <w:spacing w:after="0" w:line="240" w:lineRule="auto"/>
              <w:jc w:val="center"/>
              <w:rPr>
                <w:rFonts w:ascii="Arial" w:hAnsi="Arial" w:cs="Arial"/>
                <w:sz w:val="20"/>
                <w:szCs w:val="20"/>
                <w:lang w:val="en-GB"/>
              </w:rPr>
            </w:pPr>
            <w:r w:rsidRPr="00AC0AA3">
              <w:rPr>
                <w:rFonts w:ascii="Arial" w:hAnsi="Arial" w:cs="Arial"/>
                <w:sz w:val="20"/>
                <w:szCs w:val="20"/>
                <w:lang w:val="en-GB"/>
              </w:rPr>
              <w:t>L</w:t>
            </w:r>
          </w:p>
        </w:tc>
        <w:tc>
          <w:tcPr>
            <w:tcW w:w="567" w:type="dxa"/>
            <w:gridSpan w:val="2"/>
            <w:tcBorders>
              <w:bottom w:val="single" w:sz="12" w:space="0" w:color="auto"/>
              <w:right w:val="single" w:sz="12" w:space="0" w:color="auto"/>
            </w:tcBorders>
            <w:vAlign w:val="center"/>
          </w:tcPr>
          <w:p w14:paraId="066DDAA3" w14:textId="77777777" w:rsidR="007868FB" w:rsidRPr="00AC0AA3" w:rsidRDefault="007868FB" w:rsidP="00A51D1E">
            <w:pPr>
              <w:spacing w:after="0" w:line="240" w:lineRule="auto"/>
              <w:jc w:val="center"/>
              <w:rPr>
                <w:rFonts w:ascii="Arial" w:hAnsi="Arial" w:cs="Arial"/>
                <w:sz w:val="20"/>
                <w:szCs w:val="20"/>
                <w:lang w:val="en-GB"/>
              </w:rPr>
            </w:pPr>
            <w:r w:rsidRPr="00AC0AA3">
              <w:rPr>
                <w:rFonts w:ascii="Arial" w:hAnsi="Arial" w:cs="Arial"/>
                <w:sz w:val="20"/>
                <w:szCs w:val="20"/>
                <w:lang w:val="en-GB"/>
              </w:rPr>
              <w:t>S</w:t>
            </w:r>
          </w:p>
        </w:tc>
        <w:tc>
          <w:tcPr>
            <w:tcW w:w="851" w:type="dxa"/>
            <w:gridSpan w:val="2"/>
            <w:tcBorders>
              <w:bottom w:val="single" w:sz="12" w:space="0" w:color="auto"/>
              <w:right w:val="single" w:sz="12" w:space="0" w:color="auto"/>
            </w:tcBorders>
            <w:vAlign w:val="center"/>
          </w:tcPr>
          <w:p w14:paraId="65AEDD99" w14:textId="77777777" w:rsidR="007868FB" w:rsidRPr="00AC0AA3" w:rsidRDefault="007868FB" w:rsidP="00A51D1E">
            <w:pPr>
              <w:spacing w:after="0" w:line="240" w:lineRule="auto"/>
              <w:jc w:val="center"/>
              <w:rPr>
                <w:rFonts w:ascii="Arial" w:hAnsi="Arial" w:cs="Arial"/>
                <w:sz w:val="20"/>
                <w:szCs w:val="20"/>
                <w:lang w:val="en-GB"/>
              </w:rPr>
            </w:pPr>
            <w:r w:rsidRPr="00AC0AA3">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AC0AA3" w:rsidRDefault="007868FB" w:rsidP="00A51D1E">
            <w:pPr>
              <w:spacing w:after="0" w:line="240" w:lineRule="auto"/>
              <w:jc w:val="center"/>
              <w:rPr>
                <w:rFonts w:ascii="Arial" w:hAnsi="Arial" w:cs="Arial"/>
                <w:sz w:val="20"/>
                <w:szCs w:val="20"/>
                <w:lang w:val="en-GB"/>
              </w:rPr>
            </w:pPr>
            <w:r w:rsidRPr="00AC0AA3">
              <w:rPr>
                <w:rFonts w:ascii="Arial" w:hAnsi="Arial" w:cs="Arial"/>
                <w:sz w:val="20"/>
                <w:szCs w:val="20"/>
                <w:lang w:val="en-GB"/>
              </w:rPr>
              <w:t>F</w:t>
            </w:r>
          </w:p>
        </w:tc>
      </w:tr>
      <w:tr w:rsidR="002F5F86" w:rsidRPr="00AC0AA3" w14:paraId="38C17824" w14:textId="77777777" w:rsidTr="26348F22">
        <w:trPr>
          <w:trHeight w:val="345"/>
        </w:trPr>
        <w:tc>
          <w:tcPr>
            <w:tcW w:w="1912" w:type="dxa"/>
            <w:vMerge/>
            <w:tcMar>
              <w:left w:w="57" w:type="dxa"/>
              <w:right w:w="57" w:type="dxa"/>
            </w:tcMar>
            <w:vAlign w:val="center"/>
          </w:tcPr>
          <w:p w14:paraId="0A37501D" w14:textId="77777777" w:rsidR="002F5F86" w:rsidRPr="00AC0AA3" w:rsidRDefault="002F5F86" w:rsidP="002F5F86">
            <w:pPr>
              <w:spacing w:after="0" w:line="240" w:lineRule="auto"/>
              <w:rPr>
                <w:rFonts w:ascii="Arial" w:hAnsi="Arial" w:cs="Arial"/>
                <w:sz w:val="20"/>
                <w:szCs w:val="20"/>
                <w:lang w:val="en-GB"/>
              </w:rPr>
            </w:pPr>
          </w:p>
        </w:tc>
        <w:tc>
          <w:tcPr>
            <w:tcW w:w="2502" w:type="dxa"/>
            <w:gridSpan w:val="4"/>
            <w:vMerge/>
            <w:tcMar>
              <w:left w:w="57" w:type="dxa"/>
              <w:right w:w="57" w:type="dxa"/>
            </w:tcMar>
          </w:tcPr>
          <w:p w14:paraId="5DAB6C7B" w14:textId="77777777" w:rsidR="002F5F86" w:rsidRPr="00AC0AA3" w:rsidRDefault="002F5F86" w:rsidP="002F5F86">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02EB378F" w14:textId="77777777" w:rsidR="002F5F86" w:rsidRPr="00AC0AA3" w:rsidRDefault="002F5F86" w:rsidP="002F5F86">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2F5F86" w:rsidRPr="00AC0AA3" w:rsidRDefault="002F5F86" w:rsidP="002F5F86">
            <w:pPr>
              <w:spacing w:after="0" w:line="240" w:lineRule="auto"/>
              <w:rPr>
                <w:rFonts w:ascii="Arial" w:hAnsi="Arial" w:cs="Arial"/>
                <w:sz w:val="20"/>
                <w:szCs w:val="20"/>
              </w:rPr>
            </w:pPr>
            <w:r w:rsidRPr="00AC0AA3">
              <w:rPr>
                <w:rFonts w:ascii="Arial" w:hAnsi="Arial" w:cs="Arial"/>
                <w:sz w:val="20"/>
                <w:szCs w:val="20"/>
              </w:rPr>
              <w:t>26</w:t>
            </w:r>
          </w:p>
        </w:tc>
        <w:tc>
          <w:tcPr>
            <w:tcW w:w="567" w:type="dxa"/>
            <w:gridSpan w:val="2"/>
            <w:tcBorders>
              <w:bottom w:val="single" w:sz="12" w:space="0" w:color="auto"/>
              <w:right w:val="single" w:sz="12" w:space="0" w:color="auto"/>
            </w:tcBorders>
            <w:vAlign w:val="center"/>
          </w:tcPr>
          <w:p w14:paraId="6A05A809" w14:textId="77777777" w:rsidR="002F5F86" w:rsidRPr="00AC0AA3" w:rsidRDefault="002F5F86" w:rsidP="002F5F86">
            <w:pPr>
              <w:spacing w:after="0" w:line="240" w:lineRule="auto"/>
              <w:rPr>
                <w:rFonts w:ascii="Arial" w:hAnsi="Arial" w:cs="Arial"/>
                <w:sz w:val="20"/>
                <w:szCs w:val="20"/>
                <w:lang w:val="en-GB"/>
              </w:rPr>
            </w:pPr>
          </w:p>
        </w:tc>
        <w:tc>
          <w:tcPr>
            <w:tcW w:w="851" w:type="dxa"/>
            <w:gridSpan w:val="2"/>
            <w:tcBorders>
              <w:bottom w:val="single" w:sz="12" w:space="0" w:color="auto"/>
              <w:right w:val="single" w:sz="12" w:space="0" w:color="auto"/>
            </w:tcBorders>
            <w:vAlign w:val="center"/>
          </w:tcPr>
          <w:p w14:paraId="029B61C8" w14:textId="77777777" w:rsidR="002F5F86" w:rsidRPr="00AC0AA3" w:rsidRDefault="002F5F86" w:rsidP="00A84998">
            <w:pPr>
              <w:spacing w:after="0" w:line="240" w:lineRule="auto"/>
              <w:jc w:val="center"/>
              <w:rPr>
                <w:rFonts w:ascii="Arial" w:hAnsi="Arial" w:cs="Arial"/>
                <w:sz w:val="20"/>
                <w:szCs w:val="20"/>
                <w:lang w:val="en-GB"/>
              </w:rPr>
            </w:pPr>
            <w:r w:rsidRPr="00AC0AA3">
              <w:rPr>
                <w:rFonts w:ascii="Arial" w:hAnsi="Arial" w:cs="Arial"/>
                <w:sz w:val="20"/>
                <w:szCs w:val="20"/>
              </w:rPr>
              <w:t>26</w:t>
            </w:r>
          </w:p>
        </w:tc>
        <w:tc>
          <w:tcPr>
            <w:tcW w:w="618" w:type="dxa"/>
            <w:tcBorders>
              <w:bottom w:val="single" w:sz="12" w:space="0" w:color="auto"/>
              <w:right w:val="single" w:sz="12" w:space="0" w:color="auto"/>
            </w:tcBorders>
            <w:vAlign w:val="center"/>
          </w:tcPr>
          <w:p w14:paraId="5A39BBE3" w14:textId="77777777" w:rsidR="002F5F86" w:rsidRPr="00AC0AA3" w:rsidRDefault="002F5F86" w:rsidP="002F5F86">
            <w:pPr>
              <w:spacing w:after="0" w:line="240" w:lineRule="auto"/>
              <w:rPr>
                <w:rFonts w:ascii="Arial" w:hAnsi="Arial" w:cs="Arial"/>
                <w:sz w:val="20"/>
                <w:szCs w:val="20"/>
                <w:lang w:val="en-GB"/>
              </w:rPr>
            </w:pPr>
          </w:p>
        </w:tc>
      </w:tr>
      <w:tr w:rsidR="002F5F86" w:rsidRPr="00AC0AA3" w14:paraId="270F0B68" w14:textId="77777777" w:rsidTr="26348F22">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2F5F86" w:rsidRPr="00AC0AA3" w:rsidRDefault="002F5F86" w:rsidP="002F5F86">
            <w:pPr>
              <w:spacing w:after="0" w:line="240" w:lineRule="auto"/>
              <w:rPr>
                <w:rFonts w:ascii="Arial" w:hAnsi="Arial" w:cs="Arial"/>
                <w:sz w:val="20"/>
                <w:szCs w:val="20"/>
                <w:lang w:val="en-GB"/>
              </w:rPr>
            </w:pPr>
            <w:r w:rsidRPr="00AC0AA3">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780D209C" w14:textId="77777777" w:rsidR="002F5F86" w:rsidRPr="00AC0AA3" w:rsidRDefault="002F5F86" w:rsidP="002F5F86">
            <w:pPr>
              <w:spacing w:after="0" w:line="240" w:lineRule="auto"/>
              <w:rPr>
                <w:rFonts w:ascii="Arial" w:hAnsi="Arial" w:cs="Arial"/>
                <w:sz w:val="20"/>
                <w:szCs w:val="20"/>
                <w:lang w:val="en-GB"/>
              </w:rPr>
            </w:pPr>
            <w:r w:rsidRPr="00AC0AA3">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2F5F86" w:rsidRPr="00AC0AA3" w:rsidRDefault="002F5F86" w:rsidP="002F5F86">
            <w:pPr>
              <w:spacing w:after="0" w:line="240" w:lineRule="auto"/>
              <w:rPr>
                <w:rFonts w:ascii="Arial" w:hAnsi="Arial" w:cs="Arial"/>
                <w:sz w:val="20"/>
                <w:szCs w:val="20"/>
                <w:lang w:val="en-GB"/>
              </w:rPr>
            </w:pPr>
            <w:r w:rsidRPr="00AC0AA3">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7DCED26" w14:textId="77777777" w:rsidR="002F5F86" w:rsidRPr="00AC0AA3" w:rsidRDefault="003D38D6" w:rsidP="002F5F86">
            <w:pPr>
              <w:spacing w:after="0" w:line="240" w:lineRule="auto"/>
              <w:rPr>
                <w:rFonts w:ascii="Arial" w:hAnsi="Arial" w:cs="Arial"/>
                <w:strike/>
                <w:sz w:val="20"/>
                <w:szCs w:val="20"/>
              </w:rPr>
            </w:pPr>
            <w:r w:rsidRPr="00AC0AA3">
              <w:rPr>
                <w:rFonts w:ascii="Arial" w:hAnsi="Arial" w:cs="Arial"/>
                <w:sz w:val="20"/>
                <w:szCs w:val="20"/>
              </w:rPr>
              <w:t>20%</w:t>
            </w:r>
          </w:p>
        </w:tc>
      </w:tr>
      <w:tr w:rsidR="007868FB" w:rsidRPr="00AC0AA3" w14:paraId="4C0D1DEB" w14:textId="77777777" w:rsidTr="26348F22">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AC0AA3" w:rsidRDefault="007868FB" w:rsidP="00A51D1E">
            <w:pPr>
              <w:tabs>
                <w:tab w:val="left" w:pos="2820"/>
              </w:tabs>
              <w:spacing w:after="0"/>
              <w:jc w:val="center"/>
              <w:rPr>
                <w:rFonts w:ascii="Arial" w:hAnsi="Arial" w:cs="Arial"/>
                <w:b/>
                <w:sz w:val="20"/>
                <w:szCs w:val="20"/>
                <w:lang w:val="en-GB"/>
              </w:rPr>
            </w:pPr>
            <w:r w:rsidRPr="00AC0AA3">
              <w:rPr>
                <w:rFonts w:ascii="Arial" w:hAnsi="Arial" w:cs="Arial"/>
                <w:b/>
                <w:sz w:val="20"/>
                <w:szCs w:val="20"/>
                <w:lang w:val="en-GB"/>
              </w:rPr>
              <w:t>COURSE DESCRIPTION</w:t>
            </w:r>
          </w:p>
        </w:tc>
      </w:tr>
      <w:tr w:rsidR="00BD0700" w:rsidRPr="00AC0AA3" w14:paraId="2B59ADBF" w14:textId="77777777" w:rsidTr="26348F22">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BD0700" w:rsidRPr="00AC0AA3" w:rsidRDefault="00BD0700" w:rsidP="00BD0700">
            <w:pPr>
              <w:tabs>
                <w:tab w:val="left" w:pos="2820"/>
              </w:tabs>
              <w:spacing w:after="0" w:line="240" w:lineRule="auto"/>
              <w:rPr>
                <w:rFonts w:ascii="Arial" w:hAnsi="Arial" w:cs="Arial"/>
                <w:sz w:val="20"/>
                <w:szCs w:val="20"/>
                <w:lang w:val="en-GB"/>
              </w:rPr>
            </w:pPr>
            <w:r w:rsidRPr="00AC0AA3">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4FC77D0" w14:textId="77777777" w:rsidR="00BD0700" w:rsidRPr="00AC0AA3" w:rsidRDefault="00BD0700" w:rsidP="00B179DA">
            <w:pPr>
              <w:tabs>
                <w:tab w:val="left" w:pos="2820"/>
              </w:tabs>
              <w:spacing w:after="0"/>
              <w:rPr>
                <w:rFonts w:ascii="Arial" w:hAnsi="Arial" w:cs="Arial"/>
                <w:sz w:val="20"/>
                <w:szCs w:val="20"/>
                <w:lang w:val="en-GB"/>
              </w:rPr>
            </w:pPr>
            <w:r w:rsidRPr="00AC0AA3">
              <w:rPr>
                <w:rFonts w:ascii="Arial" w:hAnsi="Arial" w:cs="Arial"/>
                <w:sz w:val="20"/>
                <w:szCs w:val="20"/>
                <w:lang w:val="en-GB"/>
              </w:rPr>
              <w:t xml:space="preserve">The students will be able </w:t>
            </w:r>
            <w:r w:rsidR="00A8130F" w:rsidRPr="00AC0AA3">
              <w:rPr>
                <w:rFonts w:ascii="Arial" w:hAnsi="Arial" w:cs="Arial"/>
                <w:sz w:val="20"/>
                <w:szCs w:val="20"/>
                <w:lang w:val="en-GB"/>
              </w:rPr>
              <w:t xml:space="preserve">to </w:t>
            </w:r>
            <w:r w:rsidR="00B179DA" w:rsidRPr="00AC0AA3">
              <w:rPr>
                <w:rFonts w:ascii="Arial" w:hAnsi="Arial" w:cs="Arial"/>
                <w:sz w:val="20"/>
                <w:szCs w:val="20"/>
                <w:lang w:val="en-GB"/>
              </w:rPr>
              <w:t>define</w:t>
            </w:r>
            <w:r w:rsidR="00A8130F" w:rsidRPr="00AC0AA3">
              <w:rPr>
                <w:rFonts w:ascii="Arial" w:hAnsi="Arial" w:cs="Arial"/>
                <w:sz w:val="20"/>
                <w:szCs w:val="20"/>
                <w:lang w:val="en-GB"/>
              </w:rPr>
              <w:t xml:space="preserve"> the process of financial statement audit and to analyse the audit opinion. </w:t>
            </w:r>
          </w:p>
        </w:tc>
      </w:tr>
      <w:tr w:rsidR="00BD0700" w:rsidRPr="00AC0AA3" w14:paraId="6E7AADE1" w14:textId="77777777" w:rsidTr="26348F22">
        <w:tc>
          <w:tcPr>
            <w:tcW w:w="1912" w:type="dxa"/>
            <w:tcBorders>
              <w:left w:val="single" w:sz="12" w:space="0" w:color="auto"/>
            </w:tcBorders>
            <w:shd w:val="clear" w:color="auto" w:fill="CCFFFF"/>
            <w:tcMar>
              <w:left w:w="57" w:type="dxa"/>
              <w:right w:w="57" w:type="dxa"/>
            </w:tcMar>
            <w:vAlign w:val="center"/>
          </w:tcPr>
          <w:p w14:paraId="71210DF9" w14:textId="77777777" w:rsidR="00BD0700" w:rsidRPr="00AC0AA3" w:rsidRDefault="00BD0700" w:rsidP="00BD0700">
            <w:pPr>
              <w:tabs>
                <w:tab w:val="left" w:pos="2820"/>
              </w:tabs>
              <w:spacing w:after="0" w:line="240" w:lineRule="auto"/>
              <w:rPr>
                <w:rFonts w:ascii="Arial" w:hAnsi="Arial" w:cs="Arial"/>
                <w:sz w:val="20"/>
                <w:szCs w:val="20"/>
                <w:lang w:val="en-GB"/>
              </w:rPr>
            </w:pPr>
            <w:r w:rsidRPr="00AC0AA3">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07F86CF7" w14:textId="77777777" w:rsidR="00BD0700" w:rsidRPr="00AC0AA3" w:rsidRDefault="005D62C4" w:rsidP="00BD0700">
            <w:pPr>
              <w:tabs>
                <w:tab w:val="left" w:pos="2820"/>
              </w:tabs>
              <w:spacing w:after="0"/>
              <w:rPr>
                <w:rFonts w:ascii="Arial" w:hAnsi="Arial" w:cs="Arial"/>
                <w:sz w:val="20"/>
                <w:szCs w:val="20"/>
                <w:lang w:val="en-GB"/>
              </w:rPr>
            </w:pPr>
            <w:r w:rsidRPr="00AC0AA3">
              <w:rPr>
                <w:rStyle w:val="Naglaeno"/>
                <w:rFonts w:ascii="Arial" w:hAnsi="Arial" w:cs="Arial"/>
                <w:b w:val="0"/>
                <w:sz w:val="20"/>
                <w:szCs w:val="20"/>
                <w:lang w:val="en-GB"/>
              </w:rPr>
              <w:t>Entry requirements</w:t>
            </w:r>
            <w:r w:rsidRPr="00AC0AA3">
              <w:rPr>
                <w:rStyle w:val="hpsalt-edited"/>
                <w:rFonts w:ascii="Arial" w:hAnsi="Arial" w:cs="Arial"/>
                <w:sz w:val="20"/>
                <w:szCs w:val="20"/>
                <w:lang w:val="en-GB"/>
              </w:rPr>
              <w:t xml:space="preserve"> are defined by </w:t>
            </w:r>
            <w:r w:rsidRPr="00AC0AA3">
              <w:rPr>
                <w:rStyle w:val="hps"/>
                <w:rFonts w:ascii="Arial" w:hAnsi="Arial" w:cs="Arial"/>
                <w:sz w:val="20"/>
                <w:szCs w:val="20"/>
                <w:lang w:val="en-GB"/>
              </w:rPr>
              <w:t>the Statute of the Faculty of Economics, Business and Tourism</w:t>
            </w:r>
            <w:r w:rsidRPr="00AC0AA3">
              <w:rPr>
                <w:rFonts w:ascii="Arial" w:hAnsi="Arial" w:cs="Arial"/>
                <w:sz w:val="20"/>
                <w:szCs w:val="20"/>
                <w:lang w:val="en-GB"/>
              </w:rPr>
              <w:t xml:space="preserve"> and Study </w:t>
            </w:r>
            <w:r w:rsidRPr="00AC0AA3">
              <w:rPr>
                <w:rStyle w:val="hps"/>
                <w:rFonts w:ascii="Arial" w:hAnsi="Arial" w:cs="Arial"/>
                <w:sz w:val="20"/>
                <w:szCs w:val="20"/>
                <w:lang w:val="en-GB"/>
              </w:rPr>
              <w:t>Regulations</w:t>
            </w:r>
          </w:p>
        </w:tc>
      </w:tr>
      <w:tr w:rsidR="007868FB" w:rsidRPr="00AC0AA3" w14:paraId="2FC92CE4" w14:textId="77777777" w:rsidTr="26348F22">
        <w:tc>
          <w:tcPr>
            <w:tcW w:w="1912" w:type="dxa"/>
            <w:tcBorders>
              <w:left w:val="single" w:sz="12" w:space="0" w:color="auto"/>
            </w:tcBorders>
            <w:shd w:val="clear" w:color="auto" w:fill="CCFFFF"/>
            <w:tcMar>
              <w:left w:w="57" w:type="dxa"/>
              <w:right w:w="57" w:type="dxa"/>
            </w:tcMar>
            <w:vAlign w:val="center"/>
          </w:tcPr>
          <w:p w14:paraId="7EB0DD5F" w14:textId="77777777" w:rsidR="007868FB" w:rsidRPr="00AC0AA3" w:rsidRDefault="007868FB" w:rsidP="00A51D1E">
            <w:pPr>
              <w:tabs>
                <w:tab w:val="left" w:pos="2820"/>
              </w:tabs>
              <w:spacing w:after="0" w:line="240" w:lineRule="auto"/>
              <w:rPr>
                <w:rFonts w:ascii="Arial" w:hAnsi="Arial" w:cs="Arial"/>
                <w:sz w:val="20"/>
                <w:szCs w:val="20"/>
                <w:lang w:val="en-GB"/>
              </w:rPr>
            </w:pPr>
            <w:r w:rsidRPr="00AC0AA3">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0F8AB8D" w14:textId="77777777" w:rsidR="00544238" w:rsidRPr="00AC0AA3" w:rsidRDefault="00E355BB" w:rsidP="00544238">
            <w:pPr>
              <w:numPr>
                <w:ilvl w:val="0"/>
                <w:numId w:val="8"/>
              </w:numPr>
              <w:spacing w:after="0" w:line="240" w:lineRule="auto"/>
              <w:rPr>
                <w:rFonts w:ascii="Arial" w:hAnsi="Arial" w:cs="Arial"/>
                <w:sz w:val="20"/>
                <w:szCs w:val="20"/>
                <w:lang w:val="en-GB" w:eastAsia="hr-HR"/>
              </w:rPr>
            </w:pPr>
            <w:r w:rsidRPr="00AC0AA3">
              <w:rPr>
                <w:rFonts w:ascii="Arial" w:hAnsi="Arial" w:cs="Arial"/>
                <w:sz w:val="20"/>
                <w:szCs w:val="20"/>
                <w:lang w:val="en-GB" w:eastAsia="hr-HR"/>
              </w:rPr>
              <w:t>Critically a</w:t>
            </w:r>
            <w:r w:rsidR="00A8130F" w:rsidRPr="00AC0AA3">
              <w:rPr>
                <w:rFonts w:ascii="Arial" w:hAnsi="Arial" w:cs="Arial"/>
                <w:sz w:val="20"/>
                <w:szCs w:val="20"/>
                <w:lang w:val="en-GB" w:eastAsia="hr-HR"/>
              </w:rPr>
              <w:t>nalyse relevant factors of external audit environment</w:t>
            </w:r>
            <w:r w:rsidR="00544238" w:rsidRPr="00AC0AA3">
              <w:rPr>
                <w:rFonts w:ascii="Arial" w:hAnsi="Arial" w:cs="Arial"/>
                <w:sz w:val="20"/>
                <w:szCs w:val="20"/>
                <w:lang w:val="en-GB" w:eastAsia="hr-HR"/>
              </w:rPr>
              <w:t>.</w:t>
            </w:r>
          </w:p>
          <w:p w14:paraId="688DDD6E" w14:textId="77777777" w:rsidR="00544238" w:rsidRPr="00AC0AA3" w:rsidRDefault="00E355BB" w:rsidP="00544238">
            <w:pPr>
              <w:numPr>
                <w:ilvl w:val="0"/>
                <w:numId w:val="8"/>
              </w:numPr>
              <w:spacing w:after="0" w:line="240" w:lineRule="auto"/>
              <w:rPr>
                <w:rFonts w:ascii="Arial" w:hAnsi="Arial" w:cs="Arial"/>
                <w:sz w:val="20"/>
                <w:szCs w:val="20"/>
                <w:lang w:val="en-GB" w:eastAsia="hr-HR"/>
              </w:rPr>
            </w:pPr>
            <w:r w:rsidRPr="00AC0AA3">
              <w:rPr>
                <w:rFonts w:ascii="Arial" w:hAnsi="Arial" w:cs="Arial"/>
                <w:sz w:val="20"/>
                <w:szCs w:val="20"/>
                <w:lang w:val="en-GB" w:eastAsia="hr-HR"/>
              </w:rPr>
              <w:t>Combine</w:t>
            </w:r>
            <w:r w:rsidR="00A8130F" w:rsidRPr="00AC0AA3">
              <w:rPr>
                <w:rFonts w:ascii="Arial" w:hAnsi="Arial" w:cs="Arial"/>
                <w:sz w:val="20"/>
                <w:szCs w:val="20"/>
                <w:lang w:val="en-GB" w:eastAsia="hr-HR"/>
              </w:rPr>
              <w:t xml:space="preserve"> the nature, extent and timing of audit evidence with audit risk assessment and materiality levels</w:t>
            </w:r>
            <w:r w:rsidR="00544238" w:rsidRPr="00AC0AA3">
              <w:rPr>
                <w:rFonts w:ascii="Arial" w:hAnsi="Arial" w:cs="Arial"/>
                <w:sz w:val="20"/>
                <w:szCs w:val="20"/>
                <w:lang w:val="en-GB" w:eastAsia="hr-HR"/>
              </w:rPr>
              <w:t>.</w:t>
            </w:r>
          </w:p>
          <w:p w14:paraId="642D75D5" w14:textId="77777777" w:rsidR="00544238" w:rsidRPr="00AC0AA3" w:rsidRDefault="00E355BB" w:rsidP="00544238">
            <w:pPr>
              <w:numPr>
                <w:ilvl w:val="0"/>
                <w:numId w:val="8"/>
              </w:numPr>
              <w:spacing w:after="0" w:line="240" w:lineRule="auto"/>
              <w:rPr>
                <w:rFonts w:ascii="Arial" w:hAnsi="Arial" w:cs="Arial"/>
                <w:sz w:val="20"/>
                <w:szCs w:val="20"/>
                <w:lang w:val="en-GB" w:eastAsia="hr-HR"/>
              </w:rPr>
            </w:pPr>
            <w:r w:rsidRPr="00AC0AA3">
              <w:rPr>
                <w:rFonts w:ascii="Arial" w:hAnsi="Arial" w:cs="Arial"/>
                <w:sz w:val="20"/>
                <w:szCs w:val="20"/>
                <w:lang w:val="en-GB" w:eastAsia="hr-HR"/>
              </w:rPr>
              <w:t>Define</w:t>
            </w:r>
            <w:r w:rsidR="00A8130F" w:rsidRPr="00AC0AA3">
              <w:rPr>
                <w:rFonts w:ascii="Arial" w:hAnsi="Arial" w:cs="Arial"/>
                <w:sz w:val="20"/>
                <w:szCs w:val="20"/>
                <w:lang w:val="en-GB" w:eastAsia="hr-HR"/>
              </w:rPr>
              <w:t xml:space="preserve"> different parts of the audit process</w:t>
            </w:r>
            <w:r w:rsidR="009B3002" w:rsidRPr="00AC0AA3">
              <w:rPr>
                <w:rFonts w:ascii="Arial" w:hAnsi="Arial" w:cs="Arial"/>
                <w:sz w:val="20"/>
                <w:szCs w:val="20"/>
                <w:lang w:val="en-GB" w:eastAsia="hr-HR"/>
              </w:rPr>
              <w:t>.</w:t>
            </w:r>
          </w:p>
          <w:p w14:paraId="7C52A6AB" w14:textId="77777777" w:rsidR="007868FB" w:rsidRPr="00AC0AA3" w:rsidRDefault="00E355BB" w:rsidP="00A51D1E">
            <w:pPr>
              <w:numPr>
                <w:ilvl w:val="0"/>
                <w:numId w:val="8"/>
              </w:numPr>
              <w:spacing w:after="0" w:line="240" w:lineRule="auto"/>
              <w:rPr>
                <w:rFonts w:ascii="Arial" w:hAnsi="Arial" w:cs="Arial"/>
                <w:sz w:val="20"/>
                <w:szCs w:val="20"/>
                <w:lang w:val="en-GB"/>
              </w:rPr>
            </w:pPr>
            <w:r w:rsidRPr="00AC0AA3">
              <w:rPr>
                <w:rFonts w:ascii="Arial" w:hAnsi="Arial" w:cs="Arial"/>
                <w:sz w:val="20"/>
                <w:szCs w:val="20"/>
                <w:lang w:val="en-GB" w:eastAsia="hr-HR"/>
              </w:rPr>
              <w:t xml:space="preserve">Classify </w:t>
            </w:r>
            <w:r w:rsidR="00A8130F" w:rsidRPr="00AC0AA3">
              <w:rPr>
                <w:rFonts w:ascii="Arial" w:hAnsi="Arial" w:cs="Arial"/>
                <w:sz w:val="20"/>
                <w:szCs w:val="20"/>
                <w:lang w:val="en-GB" w:eastAsia="hr-HR"/>
              </w:rPr>
              <w:t>a</w:t>
            </w:r>
            <w:r w:rsidR="009B3002" w:rsidRPr="00AC0AA3">
              <w:rPr>
                <w:rFonts w:ascii="Arial" w:hAnsi="Arial" w:cs="Arial"/>
                <w:sz w:val="20"/>
                <w:szCs w:val="20"/>
                <w:lang w:val="en-GB" w:eastAsia="hr-HR"/>
              </w:rPr>
              <w:t xml:space="preserve">udit </w:t>
            </w:r>
            <w:r w:rsidR="00A8130F" w:rsidRPr="00AC0AA3">
              <w:rPr>
                <w:rFonts w:ascii="Arial" w:hAnsi="Arial" w:cs="Arial"/>
                <w:sz w:val="20"/>
                <w:szCs w:val="20"/>
                <w:lang w:val="en-GB" w:eastAsia="hr-HR"/>
              </w:rPr>
              <w:t>report</w:t>
            </w:r>
            <w:r w:rsidRPr="00AC0AA3">
              <w:rPr>
                <w:rFonts w:ascii="Arial" w:hAnsi="Arial" w:cs="Arial"/>
                <w:sz w:val="20"/>
                <w:szCs w:val="20"/>
                <w:lang w:val="en-GB" w:eastAsia="hr-HR"/>
              </w:rPr>
              <w:t xml:space="preserve"> by audit opinion type</w:t>
            </w:r>
            <w:r w:rsidR="009B3002" w:rsidRPr="00AC0AA3">
              <w:rPr>
                <w:rFonts w:ascii="Arial" w:hAnsi="Arial" w:cs="Arial"/>
                <w:sz w:val="20"/>
                <w:szCs w:val="20"/>
                <w:lang w:val="en-GB" w:eastAsia="hr-HR"/>
              </w:rPr>
              <w:t>.</w:t>
            </w:r>
          </w:p>
          <w:p w14:paraId="41C8F396" w14:textId="77777777" w:rsidR="00544238" w:rsidRPr="00AC0AA3" w:rsidRDefault="00544238" w:rsidP="00544238">
            <w:pPr>
              <w:spacing w:after="0" w:line="240" w:lineRule="auto"/>
              <w:ind w:left="575"/>
              <w:rPr>
                <w:rFonts w:ascii="Arial" w:hAnsi="Arial" w:cs="Arial"/>
                <w:sz w:val="20"/>
                <w:szCs w:val="20"/>
                <w:lang w:val="en-GB"/>
              </w:rPr>
            </w:pPr>
          </w:p>
        </w:tc>
      </w:tr>
      <w:tr w:rsidR="007868FB" w:rsidRPr="00AC0AA3" w14:paraId="19C91D8C" w14:textId="77777777" w:rsidTr="26348F22">
        <w:tc>
          <w:tcPr>
            <w:tcW w:w="1912" w:type="dxa"/>
            <w:tcBorders>
              <w:left w:val="single" w:sz="12" w:space="0" w:color="auto"/>
            </w:tcBorders>
            <w:shd w:val="clear" w:color="auto" w:fill="CCFFFF"/>
            <w:tcMar>
              <w:left w:w="57" w:type="dxa"/>
              <w:right w:w="57" w:type="dxa"/>
            </w:tcMar>
            <w:vAlign w:val="center"/>
          </w:tcPr>
          <w:p w14:paraId="3D43DA58" w14:textId="77777777" w:rsidR="00DB2605" w:rsidRPr="00AC0AA3" w:rsidRDefault="007868FB" w:rsidP="00A51D1E">
            <w:pPr>
              <w:tabs>
                <w:tab w:val="left" w:pos="2820"/>
              </w:tabs>
              <w:spacing w:after="0" w:line="240" w:lineRule="auto"/>
              <w:rPr>
                <w:rFonts w:ascii="Arial" w:hAnsi="Arial" w:cs="Arial"/>
                <w:sz w:val="20"/>
                <w:szCs w:val="20"/>
                <w:lang w:val="en-GB"/>
              </w:rPr>
            </w:pPr>
            <w:r w:rsidRPr="00AC0AA3">
              <w:rPr>
                <w:rFonts w:ascii="Arial" w:hAnsi="Arial" w:cs="Arial"/>
                <w:sz w:val="20"/>
                <w:szCs w:val="20"/>
                <w:lang w:val="en-GB"/>
              </w:rPr>
              <w:t>Course content broken down in detail by weekly class schedule (syllabus)</w:t>
            </w:r>
          </w:p>
          <w:p w14:paraId="72A3D3EC" w14:textId="77777777" w:rsidR="00DB2605" w:rsidRPr="00AC0AA3" w:rsidRDefault="00DB2605" w:rsidP="00DB2605">
            <w:pPr>
              <w:rPr>
                <w:rFonts w:ascii="Arial" w:hAnsi="Arial" w:cs="Arial"/>
                <w:sz w:val="20"/>
                <w:szCs w:val="20"/>
                <w:lang w:val="en-GB"/>
              </w:rPr>
            </w:pPr>
          </w:p>
          <w:p w14:paraId="0D0B940D" w14:textId="77777777" w:rsidR="00DB2605" w:rsidRPr="00AC0AA3" w:rsidRDefault="00DB2605" w:rsidP="00DB2605">
            <w:pPr>
              <w:rPr>
                <w:rFonts w:ascii="Arial" w:hAnsi="Arial" w:cs="Arial"/>
                <w:sz w:val="20"/>
                <w:szCs w:val="20"/>
                <w:lang w:val="en-GB"/>
              </w:rPr>
            </w:pPr>
          </w:p>
          <w:p w14:paraId="0E27B00A" w14:textId="77777777" w:rsidR="00DB2605" w:rsidRPr="00AC0AA3" w:rsidRDefault="00DB2605" w:rsidP="00DB2605">
            <w:pPr>
              <w:rPr>
                <w:rFonts w:ascii="Arial" w:hAnsi="Arial" w:cs="Arial"/>
                <w:sz w:val="20"/>
                <w:szCs w:val="20"/>
                <w:lang w:val="en-GB"/>
              </w:rPr>
            </w:pPr>
          </w:p>
          <w:p w14:paraId="60061E4C" w14:textId="77777777" w:rsidR="00DB2605" w:rsidRPr="00AC0AA3" w:rsidRDefault="00DB2605" w:rsidP="00DB2605">
            <w:pPr>
              <w:rPr>
                <w:rFonts w:ascii="Arial" w:hAnsi="Arial" w:cs="Arial"/>
                <w:sz w:val="20"/>
                <w:szCs w:val="20"/>
                <w:lang w:val="en-GB"/>
              </w:rPr>
            </w:pPr>
          </w:p>
          <w:p w14:paraId="44EAFD9C" w14:textId="77777777" w:rsidR="00DB2605" w:rsidRPr="00AC0AA3" w:rsidRDefault="00DB2605" w:rsidP="00DB2605">
            <w:pPr>
              <w:rPr>
                <w:rFonts w:ascii="Arial" w:hAnsi="Arial" w:cs="Arial"/>
                <w:sz w:val="20"/>
                <w:szCs w:val="20"/>
                <w:lang w:val="en-GB"/>
              </w:rPr>
            </w:pPr>
          </w:p>
          <w:p w14:paraId="4B94D5A5" w14:textId="77777777" w:rsidR="00DB2605" w:rsidRPr="00AC0AA3" w:rsidRDefault="00DB2605" w:rsidP="00DB2605">
            <w:pPr>
              <w:rPr>
                <w:rFonts w:ascii="Arial" w:hAnsi="Arial" w:cs="Arial"/>
                <w:sz w:val="20"/>
                <w:szCs w:val="20"/>
                <w:lang w:val="en-GB"/>
              </w:rPr>
            </w:pPr>
          </w:p>
          <w:p w14:paraId="3DEEC669" w14:textId="77777777" w:rsidR="00DB2605" w:rsidRPr="00AC0AA3" w:rsidRDefault="00DB2605" w:rsidP="00DB2605">
            <w:pPr>
              <w:rPr>
                <w:rFonts w:ascii="Arial" w:hAnsi="Arial" w:cs="Arial"/>
                <w:sz w:val="20"/>
                <w:szCs w:val="20"/>
                <w:lang w:val="en-GB"/>
              </w:rPr>
            </w:pPr>
          </w:p>
          <w:p w14:paraId="3656B9AB" w14:textId="77777777" w:rsidR="00DB2605" w:rsidRPr="00AC0AA3" w:rsidRDefault="00DB2605" w:rsidP="00DB2605">
            <w:pPr>
              <w:rPr>
                <w:rFonts w:ascii="Arial" w:hAnsi="Arial" w:cs="Arial"/>
                <w:sz w:val="20"/>
                <w:szCs w:val="20"/>
                <w:lang w:val="en-GB"/>
              </w:rPr>
            </w:pPr>
          </w:p>
          <w:p w14:paraId="45FB0818" w14:textId="77777777" w:rsidR="00DB2605" w:rsidRPr="00AC0AA3" w:rsidRDefault="00DB2605" w:rsidP="00DB2605">
            <w:pPr>
              <w:rPr>
                <w:rFonts w:ascii="Arial" w:hAnsi="Arial" w:cs="Arial"/>
                <w:sz w:val="20"/>
                <w:szCs w:val="20"/>
                <w:lang w:val="en-GB"/>
              </w:rPr>
            </w:pPr>
          </w:p>
          <w:p w14:paraId="049F31CB" w14:textId="77777777" w:rsidR="00DB2605" w:rsidRPr="00AC0AA3" w:rsidRDefault="00DB2605" w:rsidP="00DB2605">
            <w:pPr>
              <w:rPr>
                <w:rFonts w:ascii="Arial" w:hAnsi="Arial" w:cs="Arial"/>
                <w:sz w:val="20"/>
                <w:szCs w:val="20"/>
                <w:lang w:val="en-GB"/>
              </w:rPr>
            </w:pPr>
          </w:p>
          <w:p w14:paraId="53128261" w14:textId="77777777" w:rsidR="00DB2605" w:rsidRPr="00AC0AA3" w:rsidRDefault="00DB2605" w:rsidP="00DB2605">
            <w:pPr>
              <w:rPr>
                <w:rFonts w:ascii="Arial" w:hAnsi="Arial" w:cs="Arial"/>
                <w:sz w:val="20"/>
                <w:szCs w:val="20"/>
                <w:lang w:val="en-GB"/>
              </w:rPr>
            </w:pPr>
          </w:p>
          <w:p w14:paraId="62486C05" w14:textId="77777777" w:rsidR="00DB2605" w:rsidRPr="00AC0AA3" w:rsidRDefault="00DB2605" w:rsidP="00DB2605">
            <w:pPr>
              <w:rPr>
                <w:rFonts w:ascii="Arial" w:hAnsi="Arial" w:cs="Arial"/>
                <w:sz w:val="20"/>
                <w:szCs w:val="20"/>
                <w:lang w:val="en-GB"/>
              </w:rPr>
            </w:pPr>
          </w:p>
          <w:p w14:paraId="4101652C" w14:textId="77777777" w:rsidR="00DB2605" w:rsidRPr="00AC0AA3" w:rsidRDefault="00DB2605" w:rsidP="00DB2605">
            <w:pPr>
              <w:rPr>
                <w:rFonts w:ascii="Arial" w:hAnsi="Arial" w:cs="Arial"/>
                <w:sz w:val="20"/>
                <w:szCs w:val="20"/>
                <w:lang w:val="en-GB"/>
              </w:rPr>
            </w:pPr>
          </w:p>
          <w:p w14:paraId="4B99056E" w14:textId="77777777" w:rsidR="007868FB" w:rsidRPr="00AC0AA3" w:rsidRDefault="007868FB" w:rsidP="00DB2605">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3"/>
              <w:gridCol w:w="509"/>
              <w:gridCol w:w="3241"/>
              <w:gridCol w:w="508"/>
            </w:tblGrid>
            <w:tr w:rsidR="009B3002" w:rsidRPr="00AC0AA3" w14:paraId="0123D7F8" w14:textId="77777777" w:rsidTr="00A51D1E">
              <w:trPr>
                <w:cantSplit/>
                <w:trHeight w:val="538"/>
              </w:trPr>
              <w:tc>
                <w:tcPr>
                  <w:tcW w:w="3682" w:type="dxa"/>
                  <w:gridSpan w:val="2"/>
                  <w:vAlign w:val="center"/>
                </w:tcPr>
                <w:p w14:paraId="1299C43A" w14:textId="77777777" w:rsidR="009B3002" w:rsidRPr="00AC0AA3" w:rsidRDefault="009B3002" w:rsidP="009B3002">
                  <w:pPr>
                    <w:spacing w:line="240" w:lineRule="auto"/>
                    <w:jc w:val="center"/>
                    <w:rPr>
                      <w:rFonts w:ascii="Arial" w:hAnsi="Arial" w:cs="Arial"/>
                      <w:sz w:val="16"/>
                      <w:szCs w:val="16"/>
                      <w:lang w:val="en-GB"/>
                    </w:rPr>
                  </w:pPr>
                </w:p>
                <w:p w14:paraId="1337CB73" w14:textId="77777777" w:rsidR="009B3002" w:rsidRPr="00AC0AA3" w:rsidRDefault="009B3002" w:rsidP="009B3002">
                  <w:pPr>
                    <w:spacing w:line="240" w:lineRule="auto"/>
                    <w:jc w:val="center"/>
                    <w:rPr>
                      <w:rFonts w:ascii="Arial" w:hAnsi="Arial" w:cs="Arial"/>
                      <w:sz w:val="16"/>
                      <w:szCs w:val="16"/>
                      <w:lang w:val="en-GB"/>
                    </w:rPr>
                  </w:pPr>
                  <w:r w:rsidRPr="00AC0AA3">
                    <w:rPr>
                      <w:rFonts w:ascii="Arial" w:hAnsi="Arial" w:cs="Arial"/>
                      <w:sz w:val="16"/>
                      <w:szCs w:val="16"/>
                      <w:lang w:val="en-GB"/>
                    </w:rPr>
                    <w:t>Lectures</w:t>
                  </w:r>
                </w:p>
              </w:tc>
              <w:tc>
                <w:tcPr>
                  <w:tcW w:w="3749" w:type="dxa"/>
                  <w:gridSpan w:val="2"/>
                  <w:vAlign w:val="center"/>
                </w:tcPr>
                <w:p w14:paraId="4DDBEF00" w14:textId="77777777" w:rsidR="009B3002" w:rsidRPr="00AC0AA3" w:rsidRDefault="009B3002" w:rsidP="009B3002">
                  <w:pPr>
                    <w:spacing w:line="240" w:lineRule="auto"/>
                    <w:jc w:val="center"/>
                    <w:rPr>
                      <w:rFonts w:ascii="Arial" w:hAnsi="Arial" w:cs="Arial"/>
                      <w:sz w:val="16"/>
                      <w:szCs w:val="16"/>
                      <w:lang w:val="en-GB"/>
                    </w:rPr>
                  </w:pPr>
                </w:p>
                <w:p w14:paraId="417AF443" w14:textId="77777777" w:rsidR="009B3002" w:rsidRPr="00AC0AA3" w:rsidRDefault="009B3002" w:rsidP="009B3002">
                  <w:pPr>
                    <w:spacing w:line="240" w:lineRule="auto"/>
                    <w:jc w:val="center"/>
                    <w:rPr>
                      <w:rFonts w:ascii="Arial" w:hAnsi="Arial" w:cs="Arial"/>
                      <w:sz w:val="16"/>
                      <w:szCs w:val="16"/>
                      <w:lang w:val="en-GB"/>
                    </w:rPr>
                  </w:pPr>
                  <w:r w:rsidRPr="00AC0AA3">
                    <w:rPr>
                      <w:rFonts w:ascii="Arial" w:hAnsi="Arial" w:cs="Arial"/>
                      <w:sz w:val="16"/>
                      <w:szCs w:val="16"/>
                      <w:lang w:val="en-GB"/>
                    </w:rPr>
                    <w:t>Exercises</w:t>
                  </w:r>
                </w:p>
              </w:tc>
            </w:tr>
            <w:tr w:rsidR="009B3002" w:rsidRPr="00AC0AA3" w14:paraId="66E52E2F" w14:textId="77777777" w:rsidTr="00A51D1E">
              <w:trPr>
                <w:cantSplit/>
                <w:trHeight w:val="699"/>
              </w:trPr>
              <w:tc>
                <w:tcPr>
                  <w:tcW w:w="3173" w:type="dxa"/>
                  <w:vAlign w:val="center"/>
                </w:tcPr>
                <w:p w14:paraId="63782C29" w14:textId="77777777" w:rsidR="009B3002" w:rsidRPr="00AC0AA3" w:rsidRDefault="009B3002" w:rsidP="009B3002">
                  <w:pPr>
                    <w:spacing w:line="240" w:lineRule="auto"/>
                    <w:jc w:val="center"/>
                    <w:rPr>
                      <w:rFonts w:ascii="Arial" w:hAnsi="Arial" w:cs="Arial"/>
                      <w:sz w:val="16"/>
                      <w:szCs w:val="16"/>
                      <w:lang w:val="en-GB"/>
                    </w:rPr>
                  </w:pPr>
                  <w:r w:rsidRPr="00AC0AA3">
                    <w:rPr>
                      <w:rFonts w:ascii="Arial" w:hAnsi="Arial" w:cs="Arial"/>
                      <w:sz w:val="16"/>
                      <w:szCs w:val="16"/>
                      <w:lang w:val="en-GB"/>
                    </w:rPr>
                    <w:t>Topic</w:t>
                  </w:r>
                </w:p>
              </w:tc>
              <w:tc>
                <w:tcPr>
                  <w:tcW w:w="509" w:type="dxa"/>
                  <w:vAlign w:val="center"/>
                </w:tcPr>
                <w:p w14:paraId="310018A9" w14:textId="77777777" w:rsidR="009B3002" w:rsidRPr="00AC0AA3" w:rsidRDefault="009B3002" w:rsidP="009B3002">
                  <w:pPr>
                    <w:spacing w:line="240" w:lineRule="auto"/>
                    <w:ind w:left="-108" w:right="-108"/>
                    <w:jc w:val="center"/>
                    <w:rPr>
                      <w:rFonts w:ascii="Arial" w:hAnsi="Arial" w:cs="Arial"/>
                      <w:sz w:val="16"/>
                      <w:szCs w:val="16"/>
                      <w:lang w:val="en-GB"/>
                    </w:rPr>
                  </w:pPr>
                  <w:r w:rsidRPr="00AC0AA3">
                    <w:rPr>
                      <w:rFonts w:ascii="Arial" w:hAnsi="Arial" w:cs="Arial"/>
                      <w:sz w:val="16"/>
                      <w:szCs w:val="16"/>
                      <w:lang w:val="en-GB"/>
                    </w:rPr>
                    <w:t>Hours</w:t>
                  </w:r>
                </w:p>
              </w:tc>
              <w:tc>
                <w:tcPr>
                  <w:tcW w:w="3241" w:type="dxa"/>
                  <w:vAlign w:val="center"/>
                </w:tcPr>
                <w:p w14:paraId="7FB81A80" w14:textId="77777777" w:rsidR="009B3002" w:rsidRPr="00AC0AA3" w:rsidRDefault="009B3002" w:rsidP="009B3002">
                  <w:pPr>
                    <w:spacing w:line="240" w:lineRule="auto"/>
                    <w:jc w:val="center"/>
                    <w:rPr>
                      <w:rFonts w:ascii="Arial" w:hAnsi="Arial" w:cs="Arial"/>
                      <w:sz w:val="16"/>
                      <w:szCs w:val="16"/>
                      <w:lang w:val="en-GB"/>
                    </w:rPr>
                  </w:pPr>
                  <w:r w:rsidRPr="00AC0AA3">
                    <w:rPr>
                      <w:rFonts w:ascii="Arial" w:hAnsi="Arial" w:cs="Arial"/>
                      <w:sz w:val="16"/>
                      <w:szCs w:val="16"/>
                      <w:lang w:val="en-GB"/>
                    </w:rPr>
                    <w:t>Topic</w:t>
                  </w:r>
                </w:p>
              </w:tc>
              <w:tc>
                <w:tcPr>
                  <w:tcW w:w="508" w:type="dxa"/>
                  <w:vAlign w:val="center"/>
                </w:tcPr>
                <w:p w14:paraId="11A0CAA2" w14:textId="77777777" w:rsidR="009B3002" w:rsidRPr="00AC0AA3" w:rsidRDefault="009B3002" w:rsidP="009B3002">
                  <w:pPr>
                    <w:spacing w:line="240" w:lineRule="auto"/>
                    <w:ind w:left="-108" w:right="-108"/>
                    <w:jc w:val="center"/>
                    <w:rPr>
                      <w:rFonts w:ascii="Arial" w:hAnsi="Arial" w:cs="Arial"/>
                      <w:sz w:val="16"/>
                      <w:szCs w:val="16"/>
                      <w:lang w:val="en-GB"/>
                    </w:rPr>
                  </w:pPr>
                  <w:r w:rsidRPr="00AC0AA3">
                    <w:rPr>
                      <w:rFonts w:ascii="Arial" w:hAnsi="Arial" w:cs="Arial"/>
                      <w:sz w:val="16"/>
                      <w:szCs w:val="16"/>
                      <w:lang w:val="en-GB"/>
                    </w:rPr>
                    <w:t>Hours</w:t>
                  </w:r>
                </w:p>
              </w:tc>
            </w:tr>
            <w:tr w:rsidR="002F5F86" w:rsidRPr="00AC0AA3" w14:paraId="3D30515C" w14:textId="77777777" w:rsidTr="00A51D1E">
              <w:trPr>
                <w:cantSplit/>
              </w:trPr>
              <w:tc>
                <w:tcPr>
                  <w:tcW w:w="3173" w:type="dxa"/>
                  <w:vAlign w:val="center"/>
                </w:tcPr>
                <w:p w14:paraId="1E51F2BA" w14:textId="77777777" w:rsidR="002F5F86" w:rsidRPr="00AC0AA3" w:rsidRDefault="002F5F86" w:rsidP="002F5F86">
                  <w:pPr>
                    <w:spacing w:line="240" w:lineRule="auto"/>
                    <w:rPr>
                      <w:rFonts w:ascii="Arial" w:hAnsi="Arial" w:cs="Arial"/>
                      <w:sz w:val="16"/>
                      <w:szCs w:val="16"/>
                      <w:lang w:val="en-GB"/>
                    </w:rPr>
                  </w:pPr>
                  <w:r w:rsidRPr="00AC0AA3">
                    <w:rPr>
                      <w:rFonts w:ascii="Arial" w:hAnsi="Arial" w:cs="Arial"/>
                      <w:sz w:val="16"/>
                      <w:szCs w:val="16"/>
                      <w:lang w:val="en-GB"/>
                    </w:rPr>
                    <w:t>The role and the relevance of external auditing. Types of auditing.</w:t>
                  </w:r>
                </w:p>
              </w:tc>
              <w:tc>
                <w:tcPr>
                  <w:tcW w:w="509" w:type="dxa"/>
                  <w:vAlign w:val="center"/>
                </w:tcPr>
                <w:p w14:paraId="18F999B5" w14:textId="77777777" w:rsidR="002F5F86" w:rsidRPr="00AC0AA3" w:rsidRDefault="002F5F86" w:rsidP="002F5F86">
                  <w:pPr>
                    <w:spacing w:line="240" w:lineRule="auto"/>
                    <w:jc w:val="center"/>
                    <w:rPr>
                      <w:rFonts w:ascii="Arial" w:hAnsi="Arial" w:cs="Arial"/>
                      <w:sz w:val="16"/>
                      <w:szCs w:val="16"/>
                      <w:lang w:val="en-GB"/>
                    </w:rPr>
                  </w:pPr>
                  <w:r w:rsidRPr="00AC0AA3">
                    <w:rPr>
                      <w:rFonts w:ascii="Arial" w:hAnsi="Arial" w:cs="Arial"/>
                      <w:sz w:val="16"/>
                      <w:szCs w:val="16"/>
                      <w:lang w:val="en-GB"/>
                    </w:rPr>
                    <w:t>2</w:t>
                  </w:r>
                </w:p>
              </w:tc>
              <w:tc>
                <w:tcPr>
                  <w:tcW w:w="3241" w:type="dxa"/>
                  <w:vAlign w:val="center"/>
                </w:tcPr>
                <w:p w14:paraId="545A13D9" w14:textId="77777777" w:rsidR="002F5F86" w:rsidRPr="00AC0AA3" w:rsidRDefault="002F5F86" w:rsidP="002F5F86">
                  <w:pPr>
                    <w:spacing w:line="240" w:lineRule="auto"/>
                    <w:rPr>
                      <w:rFonts w:ascii="Arial" w:hAnsi="Arial" w:cs="Arial"/>
                      <w:sz w:val="16"/>
                      <w:szCs w:val="16"/>
                      <w:lang w:val="en-GB"/>
                    </w:rPr>
                  </w:pPr>
                  <w:r w:rsidRPr="00AC0AA3">
                    <w:rPr>
                      <w:rFonts w:ascii="Arial" w:hAnsi="Arial" w:cs="Arial"/>
                      <w:sz w:val="16"/>
                      <w:szCs w:val="16"/>
                      <w:lang w:val="en-GB"/>
                    </w:rPr>
                    <w:t>Introduction to audit. The evolution of auditing; types of audit: case studies and review questions.</w:t>
                  </w:r>
                </w:p>
              </w:tc>
              <w:tc>
                <w:tcPr>
                  <w:tcW w:w="508" w:type="dxa"/>
                  <w:vAlign w:val="center"/>
                </w:tcPr>
                <w:p w14:paraId="7144751B" w14:textId="77777777" w:rsidR="002F5F86" w:rsidRPr="00AC0AA3" w:rsidRDefault="002F5F86" w:rsidP="002F5F86">
                  <w:pPr>
                    <w:spacing w:line="240" w:lineRule="auto"/>
                    <w:jc w:val="center"/>
                    <w:rPr>
                      <w:rFonts w:ascii="Arial" w:hAnsi="Arial" w:cs="Arial"/>
                      <w:sz w:val="16"/>
                      <w:szCs w:val="16"/>
                      <w:lang w:val="en-GB"/>
                    </w:rPr>
                  </w:pPr>
                  <w:r w:rsidRPr="00AC0AA3">
                    <w:rPr>
                      <w:rFonts w:ascii="Arial" w:hAnsi="Arial" w:cs="Arial"/>
                      <w:sz w:val="16"/>
                      <w:szCs w:val="16"/>
                      <w:lang w:val="en-GB"/>
                    </w:rPr>
                    <w:t>2</w:t>
                  </w:r>
                </w:p>
              </w:tc>
            </w:tr>
            <w:tr w:rsidR="002F5F86" w:rsidRPr="00AC0AA3" w14:paraId="2772B57F" w14:textId="77777777" w:rsidTr="00A51D1E">
              <w:trPr>
                <w:cantSplit/>
              </w:trPr>
              <w:tc>
                <w:tcPr>
                  <w:tcW w:w="3173" w:type="dxa"/>
                  <w:vAlign w:val="center"/>
                </w:tcPr>
                <w:p w14:paraId="7CBC7B83" w14:textId="77777777" w:rsidR="002F5F86" w:rsidRPr="00AC0AA3" w:rsidRDefault="002F5F86" w:rsidP="002F5F86">
                  <w:pPr>
                    <w:spacing w:line="240" w:lineRule="auto"/>
                    <w:rPr>
                      <w:rFonts w:ascii="Arial" w:hAnsi="Arial" w:cs="Arial"/>
                      <w:sz w:val="16"/>
                      <w:szCs w:val="16"/>
                      <w:lang w:val="en-GB"/>
                    </w:rPr>
                  </w:pPr>
                  <w:r w:rsidRPr="00AC0AA3">
                    <w:rPr>
                      <w:rFonts w:ascii="Arial" w:hAnsi="Arial" w:cs="Arial"/>
                      <w:sz w:val="16"/>
                      <w:szCs w:val="16"/>
                      <w:lang w:val="en-GB"/>
                    </w:rPr>
                    <w:t xml:space="preserve">Regulative framework of statutory audit in Republic of Croatia. </w:t>
                  </w:r>
                </w:p>
              </w:tc>
              <w:tc>
                <w:tcPr>
                  <w:tcW w:w="509" w:type="dxa"/>
                  <w:vAlign w:val="center"/>
                </w:tcPr>
                <w:p w14:paraId="78E884CA" w14:textId="77777777" w:rsidR="002F5F86" w:rsidRPr="00AC0AA3" w:rsidRDefault="002F5F86" w:rsidP="002F5F86">
                  <w:pPr>
                    <w:spacing w:line="240" w:lineRule="auto"/>
                    <w:jc w:val="center"/>
                    <w:rPr>
                      <w:rFonts w:ascii="Arial" w:hAnsi="Arial" w:cs="Arial"/>
                      <w:sz w:val="16"/>
                      <w:szCs w:val="16"/>
                      <w:lang w:val="en-GB"/>
                    </w:rPr>
                  </w:pPr>
                  <w:r w:rsidRPr="00AC0AA3">
                    <w:rPr>
                      <w:rFonts w:ascii="Arial" w:hAnsi="Arial" w:cs="Arial"/>
                      <w:sz w:val="16"/>
                      <w:szCs w:val="16"/>
                      <w:lang w:val="en-GB"/>
                    </w:rPr>
                    <w:t>2</w:t>
                  </w:r>
                </w:p>
              </w:tc>
              <w:tc>
                <w:tcPr>
                  <w:tcW w:w="3241" w:type="dxa"/>
                  <w:vAlign w:val="center"/>
                </w:tcPr>
                <w:p w14:paraId="342A921E" w14:textId="77777777" w:rsidR="002F5F86" w:rsidRPr="00AC0AA3" w:rsidRDefault="002F5F86" w:rsidP="002F5F86">
                  <w:pPr>
                    <w:spacing w:line="240" w:lineRule="auto"/>
                    <w:rPr>
                      <w:rFonts w:ascii="Arial" w:hAnsi="Arial" w:cs="Arial"/>
                      <w:strike/>
                      <w:sz w:val="16"/>
                      <w:szCs w:val="16"/>
                      <w:lang w:val="en-GB"/>
                    </w:rPr>
                  </w:pPr>
                  <w:r w:rsidRPr="00AC0AA3">
                    <w:rPr>
                      <w:rFonts w:ascii="Arial" w:hAnsi="Arial" w:cs="Arial"/>
                      <w:sz w:val="16"/>
                      <w:szCs w:val="16"/>
                      <w:lang w:val="en-GB"/>
                    </w:rPr>
                    <w:t>Regulative framework of statutory audit in Republic of Croatia: case studies and review questions.</w:t>
                  </w:r>
                </w:p>
              </w:tc>
              <w:tc>
                <w:tcPr>
                  <w:tcW w:w="508" w:type="dxa"/>
                  <w:vAlign w:val="center"/>
                </w:tcPr>
                <w:p w14:paraId="7842F596" w14:textId="77777777" w:rsidR="002F5F86" w:rsidRPr="00AC0AA3" w:rsidRDefault="002F5F86" w:rsidP="002F5F86">
                  <w:pPr>
                    <w:spacing w:line="240" w:lineRule="auto"/>
                    <w:jc w:val="center"/>
                    <w:rPr>
                      <w:rFonts w:ascii="Arial" w:hAnsi="Arial" w:cs="Arial"/>
                      <w:sz w:val="16"/>
                      <w:szCs w:val="16"/>
                      <w:lang w:val="en-GB"/>
                    </w:rPr>
                  </w:pPr>
                  <w:r w:rsidRPr="00AC0AA3">
                    <w:rPr>
                      <w:rFonts w:ascii="Arial" w:hAnsi="Arial" w:cs="Arial"/>
                      <w:sz w:val="16"/>
                      <w:szCs w:val="16"/>
                      <w:lang w:val="en-GB"/>
                    </w:rPr>
                    <w:t>2</w:t>
                  </w:r>
                </w:p>
              </w:tc>
            </w:tr>
            <w:tr w:rsidR="0086425E" w:rsidRPr="00AC0AA3" w14:paraId="788EFAB1" w14:textId="77777777" w:rsidTr="00A51D1E">
              <w:trPr>
                <w:cantSplit/>
              </w:trPr>
              <w:tc>
                <w:tcPr>
                  <w:tcW w:w="3173" w:type="dxa"/>
                  <w:vAlign w:val="center"/>
                </w:tcPr>
                <w:p w14:paraId="66207FB9" w14:textId="77777777" w:rsidR="0086425E" w:rsidRPr="00AC0AA3" w:rsidRDefault="00803AFA" w:rsidP="00803AFA">
                  <w:pPr>
                    <w:spacing w:line="240" w:lineRule="auto"/>
                    <w:rPr>
                      <w:rFonts w:ascii="Arial" w:hAnsi="Arial" w:cs="Arial"/>
                      <w:sz w:val="16"/>
                      <w:szCs w:val="16"/>
                      <w:lang w:val="en-GB"/>
                    </w:rPr>
                  </w:pPr>
                  <w:r w:rsidRPr="00AC0AA3">
                    <w:rPr>
                      <w:rFonts w:ascii="Arial" w:hAnsi="Arial" w:cs="Arial"/>
                      <w:sz w:val="16"/>
                      <w:szCs w:val="16"/>
                      <w:lang w:val="en-GB"/>
                    </w:rPr>
                    <w:t>Auditing principles and standards. International Auditing Standards. Professional ethics in auditing.</w:t>
                  </w:r>
                </w:p>
              </w:tc>
              <w:tc>
                <w:tcPr>
                  <w:tcW w:w="509" w:type="dxa"/>
                  <w:vAlign w:val="center"/>
                </w:tcPr>
                <w:p w14:paraId="2CC21B90" w14:textId="77777777" w:rsidR="0086425E" w:rsidRPr="00AC0AA3" w:rsidRDefault="0086425E" w:rsidP="0086425E">
                  <w:pPr>
                    <w:spacing w:line="240" w:lineRule="auto"/>
                    <w:jc w:val="center"/>
                    <w:rPr>
                      <w:rFonts w:ascii="Arial" w:hAnsi="Arial" w:cs="Arial"/>
                      <w:sz w:val="16"/>
                      <w:szCs w:val="16"/>
                      <w:lang w:val="en-GB"/>
                    </w:rPr>
                  </w:pPr>
                  <w:r w:rsidRPr="00AC0AA3">
                    <w:rPr>
                      <w:rFonts w:ascii="Arial" w:hAnsi="Arial" w:cs="Arial"/>
                      <w:sz w:val="16"/>
                      <w:szCs w:val="16"/>
                      <w:lang w:val="en-GB"/>
                    </w:rPr>
                    <w:t>2</w:t>
                  </w:r>
                </w:p>
              </w:tc>
              <w:tc>
                <w:tcPr>
                  <w:tcW w:w="3241" w:type="dxa"/>
                  <w:vAlign w:val="center"/>
                </w:tcPr>
                <w:p w14:paraId="090069C5" w14:textId="77777777" w:rsidR="0086425E" w:rsidRPr="00AC0AA3" w:rsidRDefault="00F25D29" w:rsidP="00BF0359">
                  <w:pPr>
                    <w:spacing w:line="240" w:lineRule="auto"/>
                    <w:rPr>
                      <w:rFonts w:ascii="Arial" w:hAnsi="Arial" w:cs="Arial"/>
                      <w:sz w:val="16"/>
                      <w:szCs w:val="16"/>
                      <w:lang w:val="en-GB"/>
                    </w:rPr>
                  </w:pPr>
                  <w:r w:rsidRPr="00AC0AA3">
                    <w:rPr>
                      <w:rFonts w:ascii="Arial" w:hAnsi="Arial" w:cs="Arial"/>
                      <w:sz w:val="16"/>
                      <w:szCs w:val="16"/>
                      <w:lang w:val="en-GB"/>
                    </w:rPr>
                    <w:t>Auditing principles and standards. Case studies and examples.</w:t>
                  </w:r>
                </w:p>
              </w:tc>
              <w:tc>
                <w:tcPr>
                  <w:tcW w:w="508" w:type="dxa"/>
                  <w:vAlign w:val="center"/>
                </w:tcPr>
                <w:p w14:paraId="138328F9" w14:textId="77777777" w:rsidR="0086425E" w:rsidRPr="00AC0AA3" w:rsidRDefault="0086425E" w:rsidP="0086425E">
                  <w:pPr>
                    <w:spacing w:line="240" w:lineRule="auto"/>
                    <w:jc w:val="center"/>
                    <w:rPr>
                      <w:rFonts w:ascii="Arial" w:hAnsi="Arial" w:cs="Arial"/>
                      <w:sz w:val="16"/>
                      <w:szCs w:val="16"/>
                      <w:lang w:val="en-GB"/>
                    </w:rPr>
                  </w:pPr>
                  <w:r w:rsidRPr="00AC0AA3">
                    <w:rPr>
                      <w:rFonts w:ascii="Arial" w:hAnsi="Arial" w:cs="Arial"/>
                      <w:sz w:val="16"/>
                      <w:szCs w:val="16"/>
                      <w:lang w:val="en-GB"/>
                    </w:rPr>
                    <w:t>2</w:t>
                  </w:r>
                </w:p>
              </w:tc>
            </w:tr>
            <w:tr w:rsidR="0086425E" w:rsidRPr="00AC0AA3" w14:paraId="360A268B" w14:textId="77777777" w:rsidTr="00A51D1E">
              <w:trPr>
                <w:cantSplit/>
                <w:trHeight w:val="710"/>
              </w:trPr>
              <w:tc>
                <w:tcPr>
                  <w:tcW w:w="3173" w:type="dxa"/>
                  <w:vAlign w:val="center"/>
                </w:tcPr>
                <w:p w14:paraId="0332B1F5" w14:textId="77777777" w:rsidR="0086425E" w:rsidRPr="00AC0AA3" w:rsidRDefault="00803AFA" w:rsidP="009B3002">
                  <w:pPr>
                    <w:spacing w:line="240" w:lineRule="auto"/>
                    <w:rPr>
                      <w:rFonts w:ascii="Arial" w:hAnsi="Arial" w:cs="Arial"/>
                      <w:sz w:val="16"/>
                      <w:szCs w:val="16"/>
                      <w:lang w:val="en-GB"/>
                    </w:rPr>
                  </w:pPr>
                  <w:r w:rsidRPr="00AC0AA3">
                    <w:rPr>
                      <w:rFonts w:ascii="Arial" w:hAnsi="Arial" w:cs="Arial"/>
                      <w:sz w:val="16"/>
                      <w:szCs w:val="16"/>
                      <w:lang w:val="en-GB"/>
                    </w:rPr>
                    <w:t>Management assertions and audit objectives. Auditor’s responsibilities relating to fraud in financial statements.</w:t>
                  </w:r>
                </w:p>
              </w:tc>
              <w:tc>
                <w:tcPr>
                  <w:tcW w:w="509" w:type="dxa"/>
                  <w:vAlign w:val="center"/>
                </w:tcPr>
                <w:p w14:paraId="54B6C890" w14:textId="77777777" w:rsidR="0086425E" w:rsidRPr="00AC0AA3" w:rsidRDefault="0086425E" w:rsidP="0086425E">
                  <w:pPr>
                    <w:spacing w:line="240" w:lineRule="auto"/>
                    <w:jc w:val="center"/>
                    <w:rPr>
                      <w:rFonts w:ascii="Arial" w:hAnsi="Arial" w:cs="Arial"/>
                      <w:sz w:val="16"/>
                      <w:szCs w:val="16"/>
                      <w:lang w:val="en-GB"/>
                    </w:rPr>
                  </w:pPr>
                  <w:r w:rsidRPr="00AC0AA3">
                    <w:rPr>
                      <w:rFonts w:ascii="Arial" w:hAnsi="Arial" w:cs="Arial"/>
                      <w:sz w:val="16"/>
                      <w:szCs w:val="16"/>
                      <w:lang w:val="en-GB"/>
                    </w:rPr>
                    <w:t>2</w:t>
                  </w:r>
                </w:p>
              </w:tc>
              <w:tc>
                <w:tcPr>
                  <w:tcW w:w="3241" w:type="dxa"/>
                  <w:vAlign w:val="center"/>
                </w:tcPr>
                <w:p w14:paraId="2D0D9180" w14:textId="77777777" w:rsidR="0086425E" w:rsidRPr="00AC0AA3" w:rsidRDefault="00F25D29" w:rsidP="00BF0359">
                  <w:pPr>
                    <w:spacing w:line="240" w:lineRule="auto"/>
                    <w:rPr>
                      <w:rFonts w:ascii="Arial" w:hAnsi="Arial" w:cs="Arial"/>
                      <w:sz w:val="16"/>
                      <w:szCs w:val="16"/>
                      <w:lang w:val="en-GB"/>
                    </w:rPr>
                  </w:pPr>
                  <w:r w:rsidRPr="00AC0AA3">
                    <w:rPr>
                      <w:rFonts w:ascii="Arial" w:hAnsi="Arial" w:cs="Arial"/>
                      <w:sz w:val="16"/>
                      <w:szCs w:val="16"/>
                      <w:lang w:val="en-GB"/>
                    </w:rPr>
                    <w:t>Professional ethics from the perspective of well-known corporate scandals</w:t>
                  </w:r>
                  <w:r w:rsidR="00BF0359" w:rsidRPr="00AC0AA3">
                    <w:rPr>
                      <w:rFonts w:ascii="Arial" w:hAnsi="Arial" w:cs="Arial"/>
                      <w:sz w:val="16"/>
                      <w:szCs w:val="16"/>
                      <w:lang w:val="en-GB"/>
                    </w:rPr>
                    <w:t>.</w:t>
                  </w:r>
                  <w:r w:rsidRPr="00AC0AA3">
                    <w:rPr>
                      <w:rFonts w:ascii="Arial" w:hAnsi="Arial" w:cs="Arial"/>
                      <w:sz w:val="16"/>
                      <w:szCs w:val="16"/>
                      <w:lang w:val="en-GB"/>
                    </w:rPr>
                    <w:t xml:space="preserve"> Case studies.</w:t>
                  </w:r>
                </w:p>
              </w:tc>
              <w:tc>
                <w:tcPr>
                  <w:tcW w:w="508" w:type="dxa"/>
                  <w:vAlign w:val="center"/>
                </w:tcPr>
                <w:p w14:paraId="58A8CB7E" w14:textId="77777777" w:rsidR="0086425E" w:rsidRPr="00AC0AA3" w:rsidRDefault="0086425E" w:rsidP="0086425E">
                  <w:pPr>
                    <w:spacing w:line="240" w:lineRule="auto"/>
                    <w:jc w:val="center"/>
                    <w:rPr>
                      <w:rFonts w:ascii="Arial" w:hAnsi="Arial" w:cs="Arial"/>
                      <w:sz w:val="16"/>
                      <w:szCs w:val="16"/>
                      <w:lang w:val="en-GB"/>
                    </w:rPr>
                  </w:pPr>
                  <w:r w:rsidRPr="00AC0AA3">
                    <w:rPr>
                      <w:rFonts w:ascii="Arial" w:hAnsi="Arial" w:cs="Arial"/>
                      <w:sz w:val="16"/>
                      <w:szCs w:val="16"/>
                      <w:lang w:val="en-GB"/>
                    </w:rPr>
                    <w:t>2</w:t>
                  </w:r>
                </w:p>
              </w:tc>
            </w:tr>
            <w:tr w:rsidR="0086425E" w:rsidRPr="00AC0AA3" w14:paraId="1E610C39" w14:textId="77777777" w:rsidTr="00A51D1E">
              <w:trPr>
                <w:cantSplit/>
              </w:trPr>
              <w:tc>
                <w:tcPr>
                  <w:tcW w:w="3173" w:type="dxa"/>
                  <w:vAlign w:val="center"/>
                </w:tcPr>
                <w:p w14:paraId="70EC25B8" w14:textId="77777777" w:rsidR="0086425E" w:rsidRPr="00AC0AA3" w:rsidRDefault="00803AFA" w:rsidP="00803AFA">
                  <w:pPr>
                    <w:spacing w:line="240" w:lineRule="auto"/>
                    <w:rPr>
                      <w:rFonts w:ascii="Arial" w:hAnsi="Arial" w:cs="Arial"/>
                      <w:sz w:val="16"/>
                      <w:szCs w:val="16"/>
                      <w:lang w:val="en-GB"/>
                    </w:rPr>
                  </w:pPr>
                  <w:r w:rsidRPr="00AC0AA3">
                    <w:rPr>
                      <w:rFonts w:ascii="Arial" w:hAnsi="Arial" w:cs="Arial"/>
                      <w:sz w:val="16"/>
                      <w:szCs w:val="16"/>
                      <w:lang w:val="en-GB"/>
                    </w:rPr>
                    <w:t>Fundamental auditing concepts: materiality.</w:t>
                  </w:r>
                </w:p>
              </w:tc>
              <w:tc>
                <w:tcPr>
                  <w:tcW w:w="509" w:type="dxa"/>
                  <w:vAlign w:val="center"/>
                </w:tcPr>
                <w:p w14:paraId="2E643A39" w14:textId="77777777" w:rsidR="0086425E" w:rsidRPr="00AC0AA3" w:rsidRDefault="0086425E" w:rsidP="0086425E">
                  <w:pPr>
                    <w:spacing w:line="240" w:lineRule="auto"/>
                    <w:jc w:val="center"/>
                    <w:rPr>
                      <w:rFonts w:ascii="Arial" w:hAnsi="Arial" w:cs="Arial"/>
                      <w:sz w:val="16"/>
                      <w:szCs w:val="16"/>
                      <w:lang w:val="en-GB"/>
                    </w:rPr>
                  </w:pPr>
                  <w:r w:rsidRPr="00AC0AA3">
                    <w:rPr>
                      <w:rFonts w:ascii="Arial" w:hAnsi="Arial" w:cs="Arial"/>
                      <w:sz w:val="16"/>
                      <w:szCs w:val="16"/>
                      <w:lang w:val="en-GB"/>
                    </w:rPr>
                    <w:t>2</w:t>
                  </w:r>
                </w:p>
              </w:tc>
              <w:tc>
                <w:tcPr>
                  <w:tcW w:w="3241" w:type="dxa"/>
                  <w:vAlign w:val="center"/>
                </w:tcPr>
                <w:p w14:paraId="55EB3576" w14:textId="77777777" w:rsidR="0086425E" w:rsidRPr="00AC0AA3" w:rsidRDefault="00F25D29" w:rsidP="00F25D29">
                  <w:pPr>
                    <w:spacing w:line="240" w:lineRule="auto"/>
                    <w:rPr>
                      <w:rFonts w:ascii="Arial" w:hAnsi="Arial" w:cs="Arial"/>
                      <w:sz w:val="16"/>
                      <w:szCs w:val="16"/>
                      <w:lang w:val="en-GB"/>
                    </w:rPr>
                  </w:pPr>
                  <w:r w:rsidRPr="00AC0AA3">
                    <w:rPr>
                      <w:rFonts w:ascii="Arial" w:hAnsi="Arial" w:cs="Arial"/>
                      <w:sz w:val="16"/>
                      <w:szCs w:val="16"/>
                      <w:lang w:val="en-GB"/>
                    </w:rPr>
                    <w:t>Application of materiality concept on financial statement audi</w:t>
                  </w:r>
                  <w:bookmarkStart w:id="0" w:name="_GoBack"/>
                  <w:bookmarkEnd w:id="0"/>
                  <w:r w:rsidRPr="00AC0AA3">
                    <w:rPr>
                      <w:rFonts w:ascii="Arial" w:hAnsi="Arial" w:cs="Arial"/>
                      <w:sz w:val="16"/>
                      <w:szCs w:val="16"/>
                      <w:lang w:val="en-GB"/>
                    </w:rPr>
                    <w:t>t – examples.</w:t>
                  </w:r>
                </w:p>
              </w:tc>
              <w:tc>
                <w:tcPr>
                  <w:tcW w:w="508" w:type="dxa"/>
                  <w:vAlign w:val="center"/>
                </w:tcPr>
                <w:p w14:paraId="5A9DB5E7" w14:textId="77777777" w:rsidR="0086425E" w:rsidRPr="00AC0AA3" w:rsidRDefault="0086425E" w:rsidP="0086425E">
                  <w:pPr>
                    <w:spacing w:line="240" w:lineRule="auto"/>
                    <w:jc w:val="center"/>
                    <w:rPr>
                      <w:rFonts w:ascii="Arial" w:hAnsi="Arial" w:cs="Arial"/>
                      <w:sz w:val="16"/>
                      <w:szCs w:val="16"/>
                      <w:lang w:val="en-GB"/>
                    </w:rPr>
                  </w:pPr>
                  <w:r w:rsidRPr="00AC0AA3">
                    <w:rPr>
                      <w:rFonts w:ascii="Arial" w:hAnsi="Arial" w:cs="Arial"/>
                      <w:sz w:val="16"/>
                      <w:szCs w:val="16"/>
                      <w:lang w:val="en-GB"/>
                    </w:rPr>
                    <w:t>2</w:t>
                  </w:r>
                </w:p>
              </w:tc>
            </w:tr>
            <w:tr w:rsidR="0086425E" w:rsidRPr="00AC0AA3" w14:paraId="4ED6781C" w14:textId="77777777" w:rsidTr="00BF0359">
              <w:trPr>
                <w:cantSplit/>
                <w:trHeight w:val="939"/>
              </w:trPr>
              <w:tc>
                <w:tcPr>
                  <w:tcW w:w="3173" w:type="dxa"/>
                  <w:vAlign w:val="center"/>
                </w:tcPr>
                <w:p w14:paraId="112A7744" w14:textId="77777777" w:rsidR="0086425E" w:rsidRPr="00AC0AA3" w:rsidRDefault="00803AFA" w:rsidP="00803AFA">
                  <w:pPr>
                    <w:pStyle w:val="Default"/>
                    <w:spacing w:after="240"/>
                    <w:rPr>
                      <w:rFonts w:ascii="Arial" w:hAnsi="Arial" w:cs="Arial"/>
                      <w:color w:val="auto"/>
                      <w:sz w:val="16"/>
                      <w:szCs w:val="16"/>
                      <w:lang w:val="en-GB"/>
                    </w:rPr>
                  </w:pPr>
                  <w:r w:rsidRPr="00AC0AA3">
                    <w:rPr>
                      <w:rFonts w:ascii="Arial" w:hAnsi="Arial" w:cs="Arial"/>
                      <w:color w:val="auto"/>
                      <w:sz w:val="16"/>
                      <w:szCs w:val="16"/>
                      <w:lang w:val="en-GB"/>
                    </w:rPr>
                    <w:t>Fundamental auditing concepts: audit risk.</w:t>
                  </w:r>
                </w:p>
              </w:tc>
              <w:tc>
                <w:tcPr>
                  <w:tcW w:w="509" w:type="dxa"/>
                  <w:vAlign w:val="center"/>
                </w:tcPr>
                <w:p w14:paraId="1BC03362" w14:textId="77777777" w:rsidR="0086425E" w:rsidRPr="00AC0AA3" w:rsidRDefault="0086425E" w:rsidP="0086425E">
                  <w:pPr>
                    <w:spacing w:line="240" w:lineRule="auto"/>
                    <w:jc w:val="center"/>
                    <w:rPr>
                      <w:rFonts w:ascii="Arial" w:hAnsi="Arial" w:cs="Arial"/>
                      <w:sz w:val="16"/>
                      <w:szCs w:val="16"/>
                      <w:lang w:val="en-GB"/>
                    </w:rPr>
                  </w:pPr>
                  <w:r w:rsidRPr="00AC0AA3">
                    <w:rPr>
                      <w:rFonts w:ascii="Arial" w:hAnsi="Arial" w:cs="Arial"/>
                      <w:sz w:val="16"/>
                      <w:szCs w:val="16"/>
                      <w:lang w:val="en-GB"/>
                    </w:rPr>
                    <w:t>2</w:t>
                  </w:r>
                </w:p>
              </w:tc>
              <w:tc>
                <w:tcPr>
                  <w:tcW w:w="3241" w:type="dxa"/>
                  <w:vAlign w:val="center"/>
                </w:tcPr>
                <w:p w14:paraId="20BD680B" w14:textId="77777777" w:rsidR="0086425E" w:rsidRPr="00AC0AA3" w:rsidRDefault="00F25D29" w:rsidP="00BF0359">
                  <w:pPr>
                    <w:spacing w:line="240" w:lineRule="auto"/>
                    <w:rPr>
                      <w:rFonts w:ascii="Arial" w:hAnsi="Arial" w:cs="Arial"/>
                      <w:sz w:val="16"/>
                      <w:szCs w:val="16"/>
                      <w:lang w:val="en-GB"/>
                    </w:rPr>
                  </w:pPr>
                  <w:r w:rsidRPr="00AC0AA3">
                    <w:rPr>
                      <w:rFonts w:ascii="Arial" w:hAnsi="Arial" w:cs="Arial"/>
                      <w:sz w:val="16"/>
                      <w:szCs w:val="16"/>
                      <w:lang w:val="en-GB"/>
                    </w:rPr>
                    <w:t>Application of audit risk model.</w:t>
                  </w:r>
                </w:p>
              </w:tc>
              <w:tc>
                <w:tcPr>
                  <w:tcW w:w="508" w:type="dxa"/>
                  <w:vAlign w:val="center"/>
                </w:tcPr>
                <w:p w14:paraId="24DED8E9" w14:textId="77777777" w:rsidR="0086425E" w:rsidRPr="00AC0AA3" w:rsidRDefault="0086425E" w:rsidP="0086425E">
                  <w:pPr>
                    <w:spacing w:line="240" w:lineRule="auto"/>
                    <w:jc w:val="center"/>
                    <w:rPr>
                      <w:rFonts w:ascii="Arial" w:hAnsi="Arial" w:cs="Arial"/>
                      <w:sz w:val="16"/>
                      <w:szCs w:val="16"/>
                      <w:lang w:val="en-GB"/>
                    </w:rPr>
                  </w:pPr>
                  <w:r w:rsidRPr="00AC0AA3">
                    <w:rPr>
                      <w:rFonts w:ascii="Arial" w:hAnsi="Arial" w:cs="Arial"/>
                      <w:sz w:val="16"/>
                      <w:szCs w:val="16"/>
                      <w:lang w:val="en-GB"/>
                    </w:rPr>
                    <w:t>2</w:t>
                  </w:r>
                </w:p>
              </w:tc>
            </w:tr>
            <w:tr w:rsidR="0086425E" w:rsidRPr="00AC0AA3" w14:paraId="37F01DD3" w14:textId="77777777" w:rsidTr="00A51D1E">
              <w:trPr>
                <w:cantSplit/>
              </w:trPr>
              <w:tc>
                <w:tcPr>
                  <w:tcW w:w="3173" w:type="dxa"/>
                  <w:vAlign w:val="center"/>
                </w:tcPr>
                <w:p w14:paraId="405875A6" w14:textId="77777777" w:rsidR="00BF0359" w:rsidRPr="00AC0AA3" w:rsidRDefault="00803AFA" w:rsidP="00803AFA">
                  <w:pPr>
                    <w:pStyle w:val="Default"/>
                    <w:rPr>
                      <w:rFonts w:ascii="Arial" w:hAnsi="Arial" w:cs="Arial"/>
                      <w:color w:val="auto"/>
                      <w:sz w:val="16"/>
                      <w:szCs w:val="16"/>
                      <w:lang w:val="en-GB"/>
                    </w:rPr>
                  </w:pPr>
                  <w:r w:rsidRPr="00AC0AA3">
                    <w:rPr>
                      <w:rFonts w:ascii="Arial" w:hAnsi="Arial" w:cs="Arial"/>
                      <w:color w:val="auto"/>
                      <w:sz w:val="16"/>
                      <w:szCs w:val="16"/>
                      <w:lang w:val="en-GB"/>
                    </w:rPr>
                    <w:t>Fundamental auditing concepts: audit evidence and audit documentation.</w:t>
                  </w:r>
                </w:p>
                <w:p w14:paraId="19A9BA2A" w14:textId="77777777" w:rsidR="00803AFA" w:rsidRPr="00AC0AA3" w:rsidRDefault="00803AFA" w:rsidP="00BE3C63">
                  <w:pPr>
                    <w:pStyle w:val="Default"/>
                    <w:rPr>
                      <w:rFonts w:ascii="Arial" w:hAnsi="Arial" w:cs="Arial"/>
                      <w:color w:val="auto"/>
                      <w:sz w:val="16"/>
                      <w:szCs w:val="16"/>
                      <w:lang w:val="en-GB"/>
                    </w:rPr>
                  </w:pPr>
                  <w:r w:rsidRPr="00AC0AA3">
                    <w:rPr>
                      <w:rFonts w:ascii="Arial" w:hAnsi="Arial" w:cs="Arial"/>
                      <w:color w:val="auto"/>
                      <w:sz w:val="16"/>
                      <w:szCs w:val="16"/>
                      <w:lang w:val="en-GB"/>
                    </w:rPr>
                    <w:t>Audit evidence a</w:t>
                  </w:r>
                  <w:r w:rsidR="00BE3C63" w:rsidRPr="00AC0AA3">
                    <w:rPr>
                      <w:rFonts w:ascii="Arial" w:hAnsi="Arial" w:cs="Arial"/>
                      <w:color w:val="auto"/>
                      <w:sz w:val="16"/>
                      <w:szCs w:val="16"/>
                      <w:lang w:val="en-GB"/>
                    </w:rPr>
                    <w:t>nd m</w:t>
                  </w:r>
                  <w:r w:rsidRPr="00AC0AA3">
                    <w:rPr>
                      <w:rFonts w:ascii="Arial" w:hAnsi="Arial" w:cs="Arial"/>
                      <w:color w:val="auto"/>
                      <w:sz w:val="16"/>
                      <w:szCs w:val="16"/>
                      <w:lang w:val="en-GB"/>
                    </w:rPr>
                    <w:t>anagement assertions.</w:t>
                  </w:r>
                </w:p>
              </w:tc>
              <w:tc>
                <w:tcPr>
                  <w:tcW w:w="509" w:type="dxa"/>
                  <w:vAlign w:val="center"/>
                </w:tcPr>
                <w:p w14:paraId="1D63D2B4" w14:textId="77777777" w:rsidR="0086425E" w:rsidRPr="00AC0AA3" w:rsidRDefault="0086425E" w:rsidP="0086425E">
                  <w:pPr>
                    <w:spacing w:line="240" w:lineRule="auto"/>
                    <w:jc w:val="center"/>
                    <w:rPr>
                      <w:rFonts w:ascii="Arial" w:hAnsi="Arial" w:cs="Arial"/>
                      <w:sz w:val="16"/>
                      <w:szCs w:val="16"/>
                      <w:lang w:val="en-GB"/>
                    </w:rPr>
                  </w:pPr>
                  <w:r w:rsidRPr="00AC0AA3">
                    <w:rPr>
                      <w:rFonts w:ascii="Arial" w:hAnsi="Arial" w:cs="Arial"/>
                      <w:sz w:val="16"/>
                      <w:szCs w:val="16"/>
                      <w:lang w:val="en-GB"/>
                    </w:rPr>
                    <w:t>2</w:t>
                  </w:r>
                </w:p>
              </w:tc>
              <w:tc>
                <w:tcPr>
                  <w:tcW w:w="3241" w:type="dxa"/>
                  <w:vAlign w:val="center"/>
                </w:tcPr>
                <w:p w14:paraId="230FC8E1" w14:textId="77777777" w:rsidR="0086425E" w:rsidRPr="00AC0AA3" w:rsidRDefault="00F25D29" w:rsidP="00BF0359">
                  <w:pPr>
                    <w:spacing w:line="240" w:lineRule="auto"/>
                    <w:rPr>
                      <w:rFonts w:ascii="Arial" w:hAnsi="Arial" w:cs="Arial"/>
                      <w:sz w:val="16"/>
                      <w:szCs w:val="16"/>
                      <w:lang w:val="en-GB"/>
                    </w:rPr>
                  </w:pPr>
                  <w:r w:rsidRPr="00AC0AA3">
                    <w:rPr>
                      <w:rFonts w:ascii="Arial" w:hAnsi="Arial" w:cs="Arial"/>
                      <w:sz w:val="16"/>
                      <w:szCs w:val="16"/>
                      <w:lang w:val="en-GB"/>
                    </w:rPr>
                    <w:t>Audit evidence and management assertions – examples.</w:t>
                  </w:r>
                </w:p>
              </w:tc>
              <w:tc>
                <w:tcPr>
                  <w:tcW w:w="508" w:type="dxa"/>
                  <w:vAlign w:val="center"/>
                </w:tcPr>
                <w:p w14:paraId="4FD71FBC" w14:textId="77777777" w:rsidR="0086425E" w:rsidRPr="00AC0AA3" w:rsidRDefault="0086425E" w:rsidP="0086425E">
                  <w:pPr>
                    <w:spacing w:line="240" w:lineRule="auto"/>
                    <w:jc w:val="center"/>
                    <w:rPr>
                      <w:rFonts w:ascii="Arial" w:hAnsi="Arial" w:cs="Arial"/>
                      <w:sz w:val="16"/>
                      <w:szCs w:val="16"/>
                      <w:lang w:val="en-GB"/>
                    </w:rPr>
                  </w:pPr>
                  <w:r w:rsidRPr="00AC0AA3">
                    <w:rPr>
                      <w:rFonts w:ascii="Arial" w:hAnsi="Arial" w:cs="Arial"/>
                      <w:sz w:val="16"/>
                      <w:szCs w:val="16"/>
                      <w:lang w:val="en-GB"/>
                    </w:rPr>
                    <w:t>2</w:t>
                  </w:r>
                </w:p>
              </w:tc>
            </w:tr>
            <w:tr w:rsidR="002F5F86" w:rsidRPr="00AC0AA3" w14:paraId="658C4B3B" w14:textId="77777777" w:rsidTr="00A51D1E">
              <w:trPr>
                <w:cantSplit/>
              </w:trPr>
              <w:tc>
                <w:tcPr>
                  <w:tcW w:w="3173" w:type="dxa"/>
                  <w:vAlign w:val="center"/>
                </w:tcPr>
                <w:p w14:paraId="6785790D" w14:textId="77777777" w:rsidR="002F5F86" w:rsidRPr="00AC0AA3" w:rsidRDefault="002F5F86" w:rsidP="002F5F86">
                  <w:pPr>
                    <w:spacing w:line="240" w:lineRule="auto"/>
                    <w:rPr>
                      <w:rFonts w:ascii="Arial" w:hAnsi="Arial" w:cs="Arial"/>
                      <w:sz w:val="16"/>
                      <w:szCs w:val="16"/>
                      <w:lang w:val="en-GB"/>
                    </w:rPr>
                  </w:pPr>
                  <w:r w:rsidRPr="00AC0AA3">
                    <w:rPr>
                      <w:rFonts w:ascii="Arial" w:hAnsi="Arial" w:cs="Arial"/>
                      <w:sz w:val="16"/>
                      <w:szCs w:val="16"/>
                      <w:lang w:val="en-GB"/>
                    </w:rPr>
                    <w:t>Overview of the financial auditing process. Preliminary activities.</w:t>
                  </w:r>
                </w:p>
              </w:tc>
              <w:tc>
                <w:tcPr>
                  <w:tcW w:w="509" w:type="dxa"/>
                  <w:vAlign w:val="center"/>
                </w:tcPr>
                <w:p w14:paraId="39A728AC" w14:textId="77777777" w:rsidR="002F5F86" w:rsidRPr="00AC0AA3" w:rsidRDefault="002F5F86" w:rsidP="002F5F86">
                  <w:pPr>
                    <w:spacing w:line="240" w:lineRule="auto"/>
                    <w:jc w:val="center"/>
                    <w:rPr>
                      <w:rFonts w:ascii="Arial" w:hAnsi="Arial" w:cs="Arial"/>
                      <w:sz w:val="16"/>
                      <w:szCs w:val="16"/>
                      <w:lang w:val="en-GB"/>
                    </w:rPr>
                  </w:pPr>
                  <w:r w:rsidRPr="00AC0AA3">
                    <w:rPr>
                      <w:rFonts w:ascii="Arial" w:hAnsi="Arial" w:cs="Arial"/>
                      <w:sz w:val="16"/>
                      <w:szCs w:val="16"/>
                      <w:lang w:val="en-GB"/>
                    </w:rPr>
                    <w:t>2</w:t>
                  </w:r>
                </w:p>
              </w:tc>
              <w:tc>
                <w:tcPr>
                  <w:tcW w:w="3241" w:type="dxa"/>
                  <w:vAlign w:val="center"/>
                </w:tcPr>
                <w:p w14:paraId="7CFA0303" w14:textId="77777777" w:rsidR="002F5F86" w:rsidRPr="00AC0AA3" w:rsidRDefault="002F5F86" w:rsidP="002F5F86">
                  <w:pPr>
                    <w:spacing w:line="240" w:lineRule="auto"/>
                    <w:rPr>
                      <w:rFonts w:ascii="Arial" w:hAnsi="Arial" w:cs="Arial"/>
                      <w:strike/>
                      <w:sz w:val="16"/>
                      <w:szCs w:val="16"/>
                      <w:lang w:val="en-GB"/>
                    </w:rPr>
                  </w:pPr>
                  <w:r w:rsidRPr="00AC0AA3">
                    <w:rPr>
                      <w:rFonts w:ascii="Arial" w:hAnsi="Arial" w:cs="Arial"/>
                      <w:sz w:val="16"/>
                      <w:szCs w:val="16"/>
                      <w:lang w:val="en-GB"/>
                    </w:rPr>
                    <w:t>Preliminary activities: case studies and review questions.</w:t>
                  </w:r>
                </w:p>
              </w:tc>
              <w:tc>
                <w:tcPr>
                  <w:tcW w:w="508" w:type="dxa"/>
                  <w:vAlign w:val="center"/>
                </w:tcPr>
                <w:p w14:paraId="18B4C29E" w14:textId="77777777" w:rsidR="002F5F86" w:rsidRPr="00AC0AA3" w:rsidRDefault="002F5F86" w:rsidP="002F5F86">
                  <w:pPr>
                    <w:spacing w:line="240" w:lineRule="auto"/>
                    <w:jc w:val="center"/>
                    <w:rPr>
                      <w:rFonts w:ascii="Arial" w:hAnsi="Arial" w:cs="Arial"/>
                      <w:sz w:val="16"/>
                      <w:szCs w:val="16"/>
                      <w:lang w:val="en-GB"/>
                    </w:rPr>
                  </w:pPr>
                  <w:r w:rsidRPr="00AC0AA3">
                    <w:rPr>
                      <w:rFonts w:ascii="Arial" w:hAnsi="Arial" w:cs="Arial"/>
                      <w:sz w:val="16"/>
                      <w:szCs w:val="16"/>
                      <w:lang w:val="en-GB"/>
                    </w:rPr>
                    <w:t>2</w:t>
                  </w:r>
                </w:p>
              </w:tc>
            </w:tr>
            <w:tr w:rsidR="002F5F86" w:rsidRPr="00AC0AA3" w14:paraId="05216E1A" w14:textId="77777777" w:rsidTr="00A51D1E">
              <w:trPr>
                <w:cantSplit/>
              </w:trPr>
              <w:tc>
                <w:tcPr>
                  <w:tcW w:w="3173" w:type="dxa"/>
                  <w:vAlign w:val="center"/>
                </w:tcPr>
                <w:p w14:paraId="538682BE" w14:textId="77777777" w:rsidR="002F5F86" w:rsidRPr="00AC0AA3" w:rsidRDefault="002F5F86" w:rsidP="002F5F86">
                  <w:pPr>
                    <w:spacing w:line="240" w:lineRule="auto"/>
                    <w:rPr>
                      <w:rFonts w:ascii="Arial" w:hAnsi="Arial" w:cs="Arial"/>
                      <w:sz w:val="16"/>
                      <w:szCs w:val="16"/>
                      <w:lang w:val="en-GB"/>
                    </w:rPr>
                  </w:pPr>
                  <w:r w:rsidRPr="00AC0AA3">
                    <w:rPr>
                      <w:rFonts w:ascii="Arial" w:hAnsi="Arial" w:cs="Arial"/>
                      <w:sz w:val="16"/>
                      <w:szCs w:val="16"/>
                      <w:lang w:val="en-GB"/>
                    </w:rPr>
                    <w:lastRenderedPageBreak/>
                    <w:t>Understanding client and its environment. Audit planning and preliminary analytical review.</w:t>
                  </w:r>
                </w:p>
              </w:tc>
              <w:tc>
                <w:tcPr>
                  <w:tcW w:w="509" w:type="dxa"/>
                  <w:vAlign w:val="center"/>
                </w:tcPr>
                <w:p w14:paraId="6DEB9483" w14:textId="77777777" w:rsidR="002F5F86" w:rsidRPr="00AC0AA3" w:rsidRDefault="002F5F86" w:rsidP="002F5F86">
                  <w:pPr>
                    <w:spacing w:line="240" w:lineRule="auto"/>
                    <w:jc w:val="center"/>
                    <w:rPr>
                      <w:rFonts w:ascii="Arial" w:hAnsi="Arial" w:cs="Arial"/>
                      <w:sz w:val="16"/>
                      <w:szCs w:val="16"/>
                      <w:lang w:val="en-GB"/>
                    </w:rPr>
                  </w:pPr>
                  <w:r w:rsidRPr="00AC0AA3">
                    <w:rPr>
                      <w:rFonts w:ascii="Arial" w:hAnsi="Arial" w:cs="Arial"/>
                      <w:sz w:val="16"/>
                      <w:szCs w:val="16"/>
                      <w:lang w:val="en-GB"/>
                    </w:rPr>
                    <w:t>2</w:t>
                  </w:r>
                </w:p>
              </w:tc>
              <w:tc>
                <w:tcPr>
                  <w:tcW w:w="3241" w:type="dxa"/>
                  <w:vAlign w:val="center"/>
                </w:tcPr>
                <w:p w14:paraId="3C16F3DA" w14:textId="77777777" w:rsidR="002F5F86" w:rsidRPr="00AC0AA3" w:rsidRDefault="002F5F86" w:rsidP="002F5F86">
                  <w:pPr>
                    <w:spacing w:line="240" w:lineRule="auto"/>
                    <w:rPr>
                      <w:rFonts w:ascii="Arial" w:hAnsi="Arial" w:cs="Arial"/>
                      <w:strike/>
                      <w:sz w:val="16"/>
                      <w:szCs w:val="16"/>
                      <w:lang w:val="en-GB"/>
                    </w:rPr>
                  </w:pPr>
                  <w:r w:rsidRPr="00AC0AA3">
                    <w:rPr>
                      <w:rFonts w:ascii="Arial" w:hAnsi="Arial" w:cs="Arial"/>
                      <w:sz w:val="16"/>
                      <w:szCs w:val="16"/>
                      <w:lang w:val="en-GB"/>
                    </w:rPr>
                    <w:t>Audit planning and analytical procedures. Case study and examples.</w:t>
                  </w:r>
                </w:p>
              </w:tc>
              <w:tc>
                <w:tcPr>
                  <w:tcW w:w="508" w:type="dxa"/>
                  <w:vAlign w:val="center"/>
                </w:tcPr>
                <w:p w14:paraId="7FC42638" w14:textId="77777777" w:rsidR="002F5F86" w:rsidRPr="00AC0AA3" w:rsidRDefault="002F5F86" w:rsidP="002F5F86">
                  <w:pPr>
                    <w:spacing w:line="240" w:lineRule="auto"/>
                    <w:jc w:val="center"/>
                    <w:rPr>
                      <w:rFonts w:ascii="Arial" w:hAnsi="Arial" w:cs="Arial"/>
                      <w:sz w:val="16"/>
                      <w:szCs w:val="16"/>
                      <w:lang w:val="en-GB"/>
                    </w:rPr>
                  </w:pPr>
                  <w:r w:rsidRPr="00AC0AA3">
                    <w:rPr>
                      <w:rFonts w:ascii="Arial" w:hAnsi="Arial" w:cs="Arial"/>
                      <w:sz w:val="16"/>
                      <w:szCs w:val="16"/>
                      <w:lang w:val="en-GB"/>
                    </w:rPr>
                    <w:t>2</w:t>
                  </w:r>
                </w:p>
              </w:tc>
            </w:tr>
            <w:tr w:rsidR="002F5F86" w:rsidRPr="00AC0AA3" w14:paraId="4045034C" w14:textId="77777777" w:rsidTr="00A51D1E">
              <w:trPr>
                <w:cantSplit/>
              </w:trPr>
              <w:tc>
                <w:tcPr>
                  <w:tcW w:w="3173" w:type="dxa"/>
                  <w:vAlign w:val="center"/>
                </w:tcPr>
                <w:p w14:paraId="500580F0" w14:textId="77777777" w:rsidR="002F5F86" w:rsidRPr="00AC0AA3" w:rsidRDefault="002F5F86" w:rsidP="002F5F86">
                  <w:pPr>
                    <w:spacing w:line="240" w:lineRule="auto"/>
                    <w:rPr>
                      <w:rFonts w:ascii="Arial" w:hAnsi="Arial" w:cs="Arial"/>
                      <w:sz w:val="16"/>
                      <w:szCs w:val="16"/>
                      <w:lang w:val="en-GB"/>
                    </w:rPr>
                  </w:pPr>
                  <w:r w:rsidRPr="00AC0AA3">
                    <w:rPr>
                      <w:rFonts w:ascii="Arial" w:hAnsi="Arial" w:cs="Arial"/>
                      <w:sz w:val="16"/>
                      <w:szCs w:val="16"/>
                      <w:lang w:val="en-GB"/>
                    </w:rPr>
                    <w:t>Understanding the internal control system and tests of controls. Defining preliminary audit strategy.</w:t>
                  </w:r>
                </w:p>
              </w:tc>
              <w:tc>
                <w:tcPr>
                  <w:tcW w:w="509" w:type="dxa"/>
                  <w:vAlign w:val="center"/>
                </w:tcPr>
                <w:p w14:paraId="46783CDB" w14:textId="77777777" w:rsidR="002F5F86" w:rsidRPr="00AC0AA3" w:rsidRDefault="002F5F86" w:rsidP="002F5F86">
                  <w:pPr>
                    <w:spacing w:line="240" w:lineRule="auto"/>
                    <w:jc w:val="center"/>
                    <w:rPr>
                      <w:rFonts w:ascii="Arial" w:hAnsi="Arial" w:cs="Arial"/>
                      <w:sz w:val="16"/>
                      <w:szCs w:val="16"/>
                      <w:lang w:val="en-GB"/>
                    </w:rPr>
                  </w:pPr>
                  <w:r w:rsidRPr="00AC0AA3">
                    <w:rPr>
                      <w:rFonts w:ascii="Arial" w:hAnsi="Arial" w:cs="Arial"/>
                      <w:sz w:val="16"/>
                      <w:szCs w:val="16"/>
                      <w:lang w:val="en-GB"/>
                    </w:rPr>
                    <w:t>2</w:t>
                  </w:r>
                </w:p>
              </w:tc>
              <w:tc>
                <w:tcPr>
                  <w:tcW w:w="3241" w:type="dxa"/>
                  <w:vAlign w:val="center"/>
                </w:tcPr>
                <w:p w14:paraId="0C5533B2" w14:textId="77777777" w:rsidR="002F5F86" w:rsidRPr="00AC0AA3" w:rsidRDefault="002F5F86" w:rsidP="002F5F86">
                  <w:pPr>
                    <w:spacing w:line="240" w:lineRule="auto"/>
                    <w:rPr>
                      <w:rFonts w:ascii="Arial" w:hAnsi="Arial" w:cs="Arial"/>
                      <w:sz w:val="16"/>
                      <w:szCs w:val="16"/>
                      <w:lang w:val="en-GB"/>
                    </w:rPr>
                  </w:pPr>
                  <w:r w:rsidRPr="00AC0AA3">
                    <w:rPr>
                      <w:rFonts w:ascii="Arial" w:hAnsi="Arial" w:cs="Arial"/>
                      <w:sz w:val="16"/>
                      <w:szCs w:val="16"/>
                      <w:lang w:val="en-GB"/>
                    </w:rPr>
                    <w:t>Assessing internal control system and conducting tests of controls. Case studies and examples.</w:t>
                  </w:r>
                </w:p>
              </w:tc>
              <w:tc>
                <w:tcPr>
                  <w:tcW w:w="508" w:type="dxa"/>
                  <w:vAlign w:val="center"/>
                </w:tcPr>
                <w:p w14:paraId="5B896037" w14:textId="77777777" w:rsidR="002F5F86" w:rsidRPr="00AC0AA3" w:rsidRDefault="002F5F86" w:rsidP="002F5F86">
                  <w:pPr>
                    <w:spacing w:line="240" w:lineRule="auto"/>
                    <w:jc w:val="center"/>
                    <w:rPr>
                      <w:rFonts w:ascii="Arial" w:hAnsi="Arial" w:cs="Arial"/>
                      <w:sz w:val="16"/>
                      <w:szCs w:val="16"/>
                      <w:lang w:val="en-GB"/>
                    </w:rPr>
                  </w:pPr>
                  <w:r w:rsidRPr="00AC0AA3">
                    <w:rPr>
                      <w:rFonts w:ascii="Arial" w:hAnsi="Arial" w:cs="Arial"/>
                      <w:sz w:val="16"/>
                      <w:szCs w:val="16"/>
                      <w:lang w:val="en-GB"/>
                    </w:rPr>
                    <w:t>2</w:t>
                  </w:r>
                </w:p>
              </w:tc>
            </w:tr>
            <w:tr w:rsidR="002F5F86" w:rsidRPr="00AC0AA3" w14:paraId="37FE0D33" w14:textId="77777777" w:rsidTr="00A51D1E">
              <w:trPr>
                <w:cantSplit/>
              </w:trPr>
              <w:tc>
                <w:tcPr>
                  <w:tcW w:w="3173" w:type="dxa"/>
                  <w:vAlign w:val="center"/>
                </w:tcPr>
                <w:p w14:paraId="164C10D3" w14:textId="77777777" w:rsidR="002F5F86" w:rsidRPr="00AC0AA3" w:rsidRDefault="002F5F86" w:rsidP="002F5F86">
                  <w:pPr>
                    <w:spacing w:line="240" w:lineRule="auto"/>
                    <w:rPr>
                      <w:rFonts w:ascii="Arial" w:hAnsi="Arial" w:cs="Arial"/>
                      <w:sz w:val="16"/>
                      <w:szCs w:val="16"/>
                      <w:lang w:val="en-GB"/>
                    </w:rPr>
                  </w:pPr>
                  <w:r w:rsidRPr="00AC0AA3">
                    <w:rPr>
                      <w:rFonts w:ascii="Arial" w:hAnsi="Arial" w:cs="Arial"/>
                      <w:sz w:val="16"/>
                      <w:szCs w:val="16"/>
                      <w:lang w:val="en-GB"/>
                    </w:rPr>
                    <w:t>Substantive audit procedures and audit completion procedures. Fundamentals of audit sampling.</w:t>
                  </w:r>
                </w:p>
              </w:tc>
              <w:tc>
                <w:tcPr>
                  <w:tcW w:w="509" w:type="dxa"/>
                  <w:vAlign w:val="center"/>
                </w:tcPr>
                <w:p w14:paraId="0E86812A" w14:textId="77777777" w:rsidR="002F5F86" w:rsidRPr="00AC0AA3" w:rsidRDefault="002F5F86" w:rsidP="002F5F86">
                  <w:pPr>
                    <w:spacing w:line="240" w:lineRule="auto"/>
                    <w:jc w:val="center"/>
                    <w:rPr>
                      <w:rFonts w:ascii="Arial" w:hAnsi="Arial" w:cs="Arial"/>
                      <w:sz w:val="16"/>
                      <w:szCs w:val="16"/>
                      <w:lang w:val="en-GB"/>
                    </w:rPr>
                  </w:pPr>
                  <w:r w:rsidRPr="00AC0AA3">
                    <w:rPr>
                      <w:rFonts w:ascii="Arial" w:hAnsi="Arial" w:cs="Arial"/>
                      <w:sz w:val="16"/>
                      <w:szCs w:val="16"/>
                      <w:lang w:val="en-GB"/>
                    </w:rPr>
                    <w:t>2</w:t>
                  </w:r>
                </w:p>
              </w:tc>
              <w:tc>
                <w:tcPr>
                  <w:tcW w:w="3241" w:type="dxa"/>
                  <w:vAlign w:val="center"/>
                </w:tcPr>
                <w:p w14:paraId="10AFBB45" w14:textId="77777777" w:rsidR="002F5F86" w:rsidRPr="00AC0AA3" w:rsidRDefault="002F5F86" w:rsidP="002F5F86">
                  <w:pPr>
                    <w:spacing w:line="240" w:lineRule="auto"/>
                    <w:rPr>
                      <w:rFonts w:ascii="Arial" w:hAnsi="Arial" w:cs="Arial"/>
                      <w:sz w:val="16"/>
                      <w:szCs w:val="16"/>
                      <w:lang w:val="en-GB"/>
                    </w:rPr>
                  </w:pPr>
                  <w:r w:rsidRPr="00AC0AA3">
                    <w:rPr>
                      <w:rFonts w:ascii="Arial" w:hAnsi="Arial" w:cs="Arial"/>
                      <w:sz w:val="16"/>
                      <w:szCs w:val="16"/>
                      <w:lang w:val="en-GB"/>
                    </w:rPr>
                    <w:t>Conducting substantive audit procedures and completing audit.</w:t>
                  </w:r>
                </w:p>
              </w:tc>
              <w:tc>
                <w:tcPr>
                  <w:tcW w:w="508" w:type="dxa"/>
                  <w:vAlign w:val="center"/>
                </w:tcPr>
                <w:p w14:paraId="55CCB594" w14:textId="77777777" w:rsidR="002F5F86" w:rsidRPr="00AC0AA3" w:rsidRDefault="002F5F86" w:rsidP="002F5F86">
                  <w:pPr>
                    <w:spacing w:line="240" w:lineRule="auto"/>
                    <w:jc w:val="center"/>
                    <w:rPr>
                      <w:rFonts w:ascii="Arial" w:hAnsi="Arial" w:cs="Arial"/>
                      <w:sz w:val="16"/>
                      <w:szCs w:val="16"/>
                      <w:lang w:val="en-GB"/>
                    </w:rPr>
                  </w:pPr>
                  <w:r w:rsidRPr="00AC0AA3">
                    <w:rPr>
                      <w:rFonts w:ascii="Arial" w:hAnsi="Arial" w:cs="Arial"/>
                      <w:sz w:val="16"/>
                      <w:szCs w:val="16"/>
                      <w:lang w:val="en-GB"/>
                    </w:rPr>
                    <w:t>2</w:t>
                  </w:r>
                </w:p>
              </w:tc>
            </w:tr>
            <w:tr w:rsidR="002F5F86" w:rsidRPr="00AC0AA3" w14:paraId="1428661D" w14:textId="77777777" w:rsidTr="00A51D1E">
              <w:trPr>
                <w:cantSplit/>
              </w:trPr>
              <w:tc>
                <w:tcPr>
                  <w:tcW w:w="3173" w:type="dxa"/>
                  <w:vAlign w:val="center"/>
                </w:tcPr>
                <w:p w14:paraId="566F429A" w14:textId="77777777" w:rsidR="002F5F86" w:rsidRPr="00AC0AA3" w:rsidRDefault="002F5F86" w:rsidP="002F5F86">
                  <w:pPr>
                    <w:spacing w:line="240" w:lineRule="auto"/>
                    <w:rPr>
                      <w:rFonts w:ascii="Arial" w:hAnsi="Arial" w:cs="Arial"/>
                      <w:sz w:val="16"/>
                      <w:szCs w:val="16"/>
                      <w:lang w:val="en-GB"/>
                    </w:rPr>
                  </w:pPr>
                  <w:r w:rsidRPr="00AC0AA3">
                    <w:rPr>
                      <w:rFonts w:ascii="Arial" w:hAnsi="Arial" w:cs="Arial"/>
                      <w:sz w:val="16"/>
                      <w:szCs w:val="16"/>
                      <w:lang w:val="en-GB"/>
                    </w:rPr>
                    <w:t>Audit reporting.</w:t>
                  </w:r>
                </w:p>
              </w:tc>
              <w:tc>
                <w:tcPr>
                  <w:tcW w:w="509" w:type="dxa"/>
                  <w:vAlign w:val="center"/>
                </w:tcPr>
                <w:p w14:paraId="31A2C4CD" w14:textId="77777777" w:rsidR="002F5F86" w:rsidRPr="00AC0AA3" w:rsidRDefault="002F5F86" w:rsidP="002F5F86">
                  <w:pPr>
                    <w:spacing w:line="240" w:lineRule="auto"/>
                    <w:jc w:val="center"/>
                    <w:rPr>
                      <w:rFonts w:ascii="Arial" w:hAnsi="Arial" w:cs="Arial"/>
                      <w:sz w:val="16"/>
                      <w:szCs w:val="16"/>
                      <w:lang w:val="en-GB"/>
                    </w:rPr>
                  </w:pPr>
                  <w:r w:rsidRPr="00AC0AA3">
                    <w:rPr>
                      <w:rFonts w:ascii="Arial" w:hAnsi="Arial" w:cs="Arial"/>
                      <w:sz w:val="16"/>
                      <w:szCs w:val="16"/>
                      <w:lang w:val="en-GB"/>
                    </w:rPr>
                    <w:t>2</w:t>
                  </w:r>
                </w:p>
              </w:tc>
              <w:tc>
                <w:tcPr>
                  <w:tcW w:w="3241" w:type="dxa"/>
                  <w:vAlign w:val="center"/>
                </w:tcPr>
                <w:p w14:paraId="0577E2A3" w14:textId="77777777" w:rsidR="002F5F86" w:rsidRPr="00AC0AA3" w:rsidRDefault="002F5F86" w:rsidP="002F5F86">
                  <w:pPr>
                    <w:spacing w:line="240" w:lineRule="auto"/>
                    <w:rPr>
                      <w:rFonts w:ascii="Arial" w:hAnsi="Arial" w:cs="Arial"/>
                      <w:sz w:val="16"/>
                      <w:szCs w:val="16"/>
                      <w:lang w:val="en-GB"/>
                    </w:rPr>
                  </w:pPr>
                  <w:r w:rsidRPr="00AC0AA3">
                    <w:rPr>
                      <w:rFonts w:ascii="Arial" w:hAnsi="Arial" w:cs="Arial"/>
                      <w:sz w:val="16"/>
                      <w:szCs w:val="16"/>
                      <w:lang w:val="en-GB"/>
                    </w:rPr>
                    <w:t>Audit sampling. Examples.</w:t>
                  </w:r>
                </w:p>
              </w:tc>
              <w:tc>
                <w:tcPr>
                  <w:tcW w:w="508" w:type="dxa"/>
                  <w:vAlign w:val="center"/>
                </w:tcPr>
                <w:p w14:paraId="78E1534E" w14:textId="77777777" w:rsidR="002F5F86" w:rsidRPr="00AC0AA3" w:rsidRDefault="002F5F86" w:rsidP="002F5F86">
                  <w:pPr>
                    <w:spacing w:line="240" w:lineRule="auto"/>
                    <w:jc w:val="center"/>
                    <w:rPr>
                      <w:rFonts w:ascii="Arial" w:hAnsi="Arial" w:cs="Arial"/>
                      <w:sz w:val="16"/>
                      <w:szCs w:val="16"/>
                      <w:lang w:val="en-GB"/>
                    </w:rPr>
                  </w:pPr>
                  <w:r w:rsidRPr="00AC0AA3">
                    <w:rPr>
                      <w:rFonts w:ascii="Arial" w:hAnsi="Arial" w:cs="Arial"/>
                      <w:sz w:val="16"/>
                      <w:szCs w:val="16"/>
                      <w:lang w:val="en-GB"/>
                    </w:rPr>
                    <w:t>2</w:t>
                  </w:r>
                </w:p>
              </w:tc>
            </w:tr>
            <w:tr w:rsidR="002F5F86" w:rsidRPr="00AC0AA3" w14:paraId="07FF1970" w14:textId="77777777" w:rsidTr="004463D9">
              <w:trPr>
                <w:cantSplit/>
                <w:trHeight w:val="508"/>
              </w:trPr>
              <w:tc>
                <w:tcPr>
                  <w:tcW w:w="3173" w:type="dxa"/>
                  <w:vAlign w:val="center"/>
                </w:tcPr>
                <w:p w14:paraId="51263090" w14:textId="77777777" w:rsidR="002F5F86" w:rsidRPr="00AC0AA3" w:rsidRDefault="002F5F86" w:rsidP="002F5F86">
                  <w:pPr>
                    <w:spacing w:line="240" w:lineRule="auto"/>
                    <w:rPr>
                      <w:rFonts w:ascii="Arial" w:hAnsi="Arial" w:cs="Arial"/>
                      <w:sz w:val="16"/>
                      <w:szCs w:val="16"/>
                      <w:lang w:val="en-GB"/>
                    </w:rPr>
                  </w:pPr>
                  <w:r w:rsidRPr="00AC0AA3">
                    <w:rPr>
                      <w:rFonts w:ascii="Arial" w:hAnsi="Arial" w:cs="Arial"/>
                      <w:sz w:val="16"/>
                      <w:szCs w:val="16"/>
                      <w:lang w:val="en-GB"/>
                    </w:rPr>
                    <w:t>Types of audit opinion.</w:t>
                  </w:r>
                </w:p>
              </w:tc>
              <w:tc>
                <w:tcPr>
                  <w:tcW w:w="509" w:type="dxa"/>
                  <w:vAlign w:val="center"/>
                </w:tcPr>
                <w:p w14:paraId="231CE365" w14:textId="77777777" w:rsidR="002F5F86" w:rsidRPr="00AC0AA3" w:rsidRDefault="002F5F86" w:rsidP="002F5F86">
                  <w:pPr>
                    <w:spacing w:line="240" w:lineRule="auto"/>
                    <w:jc w:val="center"/>
                    <w:rPr>
                      <w:rFonts w:ascii="Arial" w:hAnsi="Arial" w:cs="Arial"/>
                      <w:sz w:val="16"/>
                      <w:szCs w:val="16"/>
                      <w:lang w:val="en-GB"/>
                    </w:rPr>
                  </w:pPr>
                  <w:r w:rsidRPr="00AC0AA3">
                    <w:rPr>
                      <w:rFonts w:ascii="Arial" w:hAnsi="Arial" w:cs="Arial"/>
                      <w:sz w:val="16"/>
                      <w:szCs w:val="16"/>
                      <w:lang w:val="en-GB"/>
                    </w:rPr>
                    <w:t>2</w:t>
                  </w:r>
                </w:p>
              </w:tc>
              <w:tc>
                <w:tcPr>
                  <w:tcW w:w="3241" w:type="dxa"/>
                  <w:vAlign w:val="center"/>
                </w:tcPr>
                <w:p w14:paraId="2AE5AF17" w14:textId="77777777" w:rsidR="002F5F86" w:rsidRPr="00AC0AA3" w:rsidRDefault="002F5F86" w:rsidP="002F5F86">
                  <w:pPr>
                    <w:spacing w:line="240" w:lineRule="auto"/>
                    <w:rPr>
                      <w:rFonts w:ascii="Arial" w:hAnsi="Arial" w:cs="Arial"/>
                      <w:sz w:val="16"/>
                      <w:szCs w:val="16"/>
                      <w:lang w:val="en-GB"/>
                    </w:rPr>
                  </w:pPr>
                  <w:r w:rsidRPr="00AC0AA3">
                    <w:rPr>
                      <w:rFonts w:ascii="Arial" w:hAnsi="Arial" w:cs="Arial"/>
                      <w:sz w:val="16"/>
                      <w:szCs w:val="16"/>
                      <w:lang w:val="en-GB"/>
                    </w:rPr>
                    <w:t>Audit reporting and auditor’s opinion. Case studies and examples.</w:t>
                  </w:r>
                </w:p>
              </w:tc>
              <w:tc>
                <w:tcPr>
                  <w:tcW w:w="508" w:type="dxa"/>
                  <w:vAlign w:val="center"/>
                </w:tcPr>
                <w:p w14:paraId="0F8B1BD1" w14:textId="77777777" w:rsidR="002F5F86" w:rsidRPr="00AC0AA3" w:rsidRDefault="002F5F86" w:rsidP="002F5F86">
                  <w:pPr>
                    <w:spacing w:line="240" w:lineRule="auto"/>
                    <w:jc w:val="center"/>
                    <w:rPr>
                      <w:rFonts w:ascii="Arial" w:hAnsi="Arial" w:cs="Arial"/>
                      <w:sz w:val="16"/>
                      <w:szCs w:val="16"/>
                      <w:lang w:val="en-GB"/>
                    </w:rPr>
                  </w:pPr>
                  <w:r w:rsidRPr="00AC0AA3">
                    <w:rPr>
                      <w:rFonts w:ascii="Arial" w:hAnsi="Arial" w:cs="Arial"/>
                      <w:sz w:val="16"/>
                      <w:szCs w:val="16"/>
                      <w:lang w:val="en-GB"/>
                    </w:rPr>
                    <w:t>2</w:t>
                  </w:r>
                </w:p>
              </w:tc>
            </w:tr>
          </w:tbl>
          <w:p w14:paraId="3461D779" w14:textId="77777777" w:rsidR="007868FB" w:rsidRPr="00AC0AA3" w:rsidRDefault="007868FB" w:rsidP="00A51D1E">
            <w:pPr>
              <w:tabs>
                <w:tab w:val="left" w:pos="2820"/>
              </w:tabs>
              <w:spacing w:after="0"/>
              <w:rPr>
                <w:rFonts w:ascii="Arial" w:hAnsi="Arial" w:cs="Arial"/>
                <w:sz w:val="20"/>
                <w:szCs w:val="20"/>
                <w:lang w:val="en-GB"/>
              </w:rPr>
            </w:pPr>
          </w:p>
        </w:tc>
      </w:tr>
      <w:tr w:rsidR="007868FB" w:rsidRPr="00AC0AA3" w14:paraId="21F84E72" w14:textId="77777777" w:rsidTr="26348F22">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AC0AA3" w:rsidRDefault="007868FB" w:rsidP="00A51D1E">
            <w:pPr>
              <w:tabs>
                <w:tab w:val="left" w:pos="2820"/>
              </w:tabs>
              <w:spacing w:after="0" w:line="240" w:lineRule="auto"/>
              <w:rPr>
                <w:rFonts w:ascii="Arial" w:hAnsi="Arial" w:cs="Arial"/>
                <w:sz w:val="20"/>
                <w:szCs w:val="20"/>
                <w:lang w:val="en-GB"/>
              </w:rPr>
            </w:pPr>
            <w:r w:rsidRPr="00AC0AA3">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63F3036" w14:textId="77777777" w:rsidR="007868FB" w:rsidRPr="00AC0AA3" w:rsidRDefault="00227922" w:rsidP="00A51D1E">
            <w:pPr>
              <w:pStyle w:val="FieldText"/>
              <w:rPr>
                <w:rFonts w:ascii="Arial" w:hAnsi="Arial" w:cs="Arial"/>
                <w:b w:val="0"/>
                <w:sz w:val="20"/>
                <w:szCs w:val="20"/>
                <w:lang w:val="en-GB"/>
              </w:rPr>
            </w:pPr>
            <w:r w:rsidRPr="00AC0AA3">
              <w:rPr>
                <w:rFonts w:ascii="Arial" w:eastAsia="MS Gothic" w:hAnsi="MS Gothic" w:cs="Arial"/>
                <w:b w:val="0"/>
                <w:sz w:val="20"/>
                <w:szCs w:val="20"/>
                <w:lang w:val="hr-HR"/>
              </w:rPr>
              <w:t>☑</w:t>
            </w:r>
            <w:r w:rsidR="007868FB" w:rsidRPr="00AC0AA3">
              <w:rPr>
                <w:rFonts w:ascii="Arial" w:hAnsi="Arial" w:cs="Arial"/>
                <w:b w:val="0"/>
                <w:sz w:val="20"/>
                <w:szCs w:val="20"/>
                <w:lang w:val="en-GB"/>
              </w:rPr>
              <w:t xml:space="preserve"> lectures</w:t>
            </w:r>
          </w:p>
          <w:p w14:paraId="79F1D571" w14:textId="77777777" w:rsidR="007868FB" w:rsidRPr="00AC0AA3" w:rsidRDefault="00A24E19" w:rsidP="00A51D1E">
            <w:pPr>
              <w:pStyle w:val="FieldText"/>
              <w:rPr>
                <w:rFonts w:ascii="Arial" w:hAnsi="Arial" w:cs="Arial"/>
                <w:b w:val="0"/>
                <w:sz w:val="20"/>
                <w:szCs w:val="20"/>
                <w:lang w:val="en-GB"/>
              </w:rPr>
            </w:pPr>
            <w:r w:rsidRPr="00AC0AA3">
              <w:rPr>
                <w:rFonts w:ascii="MS Gothic" w:eastAsia="MS Gothic" w:hAnsi="MS Gothic" w:cs="Arial"/>
                <w:b w:val="0"/>
                <w:sz w:val="20"/>
                <w:szCs w:val="20"/>
                <w:lang w:val="en-GB"/>
              </w:rPr>
              <w:t>☐</w:t>
            </w:r>
            <w:r w:rsidR="007868FB" w:rsidRPr="00AC0AA3">
              <w:rPr>
                <w:rFonts w:ascii="Arial" w:hAnsi="Arial" w:cs="Arial"/>
                <w:b w:val="0"/>
                <w:sz w:val="20"/>
                <w:szCs w:val="20"/>
                <w:lang w:val="en-GB"/>
              </w:rPr>
              <w:t xml:space="preserve"> seminars and workshops</w:t>
            </w:r>
          </w:p>
          <w:p w14:paraId="3E3AE14F" w14:textId="77777777" w:rsidR="007868FB" w:rsidRPr="00AC0AA3" w:rsidRDefault="00227922" w:rsidP="00A51D1E">
            <w:pPr>
              <w:pStyle w:val="FieldText"/>
              <w:rPr>
                <w:rFonts w:ascii="Arial" w:hAnsi="Arial" w:cs="Arial"/>
                <w:b w:val="0"/>
                <w:sz w:val="20"/>
                <w:szCs w:val="20"/>
                <w:lang w:val="en-GB"/>
              </w:rPr>
            </w:pPr>
            <w:r w:rsidRPr="00AC0AA3">
              <w:rPr>
                <w:rFonts w:ascii="Arial" w:eastAsia="MS Gothic" w:hAnsi="MS Gothic" w:cs="Arial"/>
                <w:b w:val="0"/>
                <w:sz w:val="20"/>
                <w:szCs w:val="20"/>
                <w:lang w:val="hr-HR"/>
              </w:rPr>
              <w:t>☑</w:t>
            </w:r>
            <w:r w:rsidR="007868FB" w:rsidRPr="00AC0AA3">
              <w:rPr>
                <w:rFonts w:ascii="Arial" w:hAnsi="Arial" w:cs="Arial"/>
                <w:b w:val="0"/>
                <w:sz w:val="20"/>
                <w:szCs w:val="20"/>
                <w:lang w:val="en-GB"/>
              </w:rPr>
              <w:t xml:space="preserve"> exercises  </w:t>
            </w:r>
          </w:p>
          <w:p w14:paraId="70B54639" w14:textId="77777777" w:rsidR="007868FB" w:rsidRPr="00AC0AA3" w:rsidRDefault="007868FB" w:rsidP="00A51D1E">
            <w:pPr>
              <w:pStyle w:val="FieldText"/>
              <w:rPr>
                <w:rFonts w:ascii="Arial" w:hAnsi="Arial" w:cs="Arial"/>
                <w:b w:val="0"/>
                <w:sz w:val="20"/>
                <w:szCs w:val="20"/>
                <w:lang w:val="en-GB"/>
              </w:rPr>
            </w:pPr>
            <w:r w:rsidRPr="00AC0AA3">
              <w:rPr>
                <w:rFonts w:ascii="MS Gothic" w:eastAsia="MS Gothic" w:hAnsi="MS Gothic" w:cs="Arial"/>
                <w:b w:val="0"/>
                <w:sz w:val="20"/>
                <w:szCs w:val="20"/>
                <w:lang w:val="en-GB"/>
              </w:rPr>
              <w:t>☐</w:t>
            </w:r>
            <w:r w:rsidRPr="00AC0AA3">
              <w:rPr>
                <w:rFonts w:ascii="Arial" w:hAnsi="Arial" w:cs="Arial"/>
                <w:b w:val="0"/>
                <w:i/>
                <w:sz w:val="20"/>
                <w:szCs w:val="20"/>
                <w:lang w:val="en-GB"/>
              </w:rPr>
              <w:t>on line</w:t>
            </w:r>
            <w:r w:rsidRPr="00AC0AA3">
              <w:rPr>
                <w:rFonts w:ascii="Arial" w:hAnsi="Arial" w:cs="Arial"/>
                <w:b w:val="0"/>
                <w:sz w:val="20"/>
                <w:szCs w:val="20"/>
                <w:lang w:val="en-GB"/>
              </w:rPr>
              <w:t xml:space="preserve"> in entirety</w:t>
            </w:r>
          </w:p>
          <w:p w14:paraId="77DAF539" w14:textId="77777777" w:rsidR="007868FB" w:rsidRPr="00AC0AA3" w:rsidRDefault="007868FB" w:rsidP="00A51D1E">
            <w:pPr>
              <w:pStyle w:val="FieldText"/>
              <w:rPr>
                <w:rFonts w:ascii="Arial" w:hAnsi="Arial" w:cs="Arial"/>
                <w:b w:val="0"/>
                <w:sz w:val="20"/>
                <w:szCs w:val="20"/>
                <w:lang w:val="en-GB"/>
              </w:rPr>
            </w:pPr>
            <w:r w:rsidRPr="00AC0AA3">
              <w:rPr>
                <w:rFonts w:ascii="MS Gothic" w:eastAsia="MS Gothic" w:hAnsi="MS Gothic" w:cs="Arial"/>
                <w:b w:val="0"/>
                <w:sz w:val="20"/>
                <w:szCs w:val="20"/>
                <w:lang w:val="en-GB"/>
              </w:rPr>
              <w:t>☐</w:t>
            </w:r>
            <w:r w:rsidRPr="00AC0AA3">
              <w:rPr>
                <w:rFonts w:ascii="Arial" w:hAnsi="Arial" w:cs="Arial"/>
                <w:b w:val="0"/>
                <w:sz w:val="20"/>
                <w:szCs w:val="20"/>
                <w:lang w:val="en-GB"/>
              </w:rPr>
              <w:t xml:space="preserve"> partial e-learning</w:t>
            </w:r>
          </w:p>
          <w:p w14:paraId="799B2873" w14:textId="77777777" w:rsidR="007868FB" w:rsidRPr="00AC0AA3" w:rsidRDefault="007868FB" w:rsidP="00A51D1E">
            <w:pPr>
              <w:tabs>
                <w:tab w:val="left" w:pos="2820"/>
              </w:tabs>
              <w:spacing w:after="0"/>
              <w:rPr>
                <w:rFonts w:ascii="Arial" w:hAnsi="Arial" w:cs="Arial"/>
                <w:sz w:val="20"/>
                <w:szCs w:val="20"/>
                <w:lang w:val="en-GB"/>
              </w:rPr>
            </w:pPr>
            <w:r w:rsidRPr="00AC0AA3">
              <w:rPr>
                <w:rFonts w:ascii="MS Gothic" w:eastAsia="MS Gothic" w:hAnsi="MS Gothic" w:cs="Arial"/>
                <w:sz w:val="20"/>
                <w:szCs w:val="20"/>
                <w:lang w:val="en-GB"/>
              </w:rPr>
              <w:t>☐</w:t>
            </w:r>
            <w:r w:rsidRPr="00AC0AA3">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19D205A1" w14:textId="77777777" w:rsidR="007868FB" w:rsidRPr="00AC0AA3" w:rsidRDefault="00A24E19" w:rsidP="00A51D1E">
            <w:pPr>
              <w:pStyle w:val="FieldText"/>
              <w:rPr>
                <w:rFonts w:ascii="Arial" w:hAnsi="Arial" w:cs="Arial"/>
                <w:b w:val="0"/>
                <w:sz w:val="20"/>
                <w:szCs w:val="20"/>
                <w:lang w:val="en-GB"/>
              </w:rPr>
            </w:pPr>
            <w:r w:rsidRPr="00AC0AA3">
              <w:rPr>
                <w:rFonts w:ascii="MS Gothic" w:eastAsia="MS Gothic" w:hAnsi="MS Gothic" w:cs="Arial"/>
                <w:b w:val="0"/>
                <w:sz w:val="20"/>
                <w:szCs w:val="20"/>
                <w:lang w:val="en-GB"/>
              </w:rPr>
              <w:t>☐</w:t>
            </w:r>
            <w:r w:rsidR="007868FB" w:rsidRPr="00AC0AA3">
              <w:rPr>
                <w:rFonts w:ascii="Arial" w:hAnsi="Arial" w:cs="Arial"/>
                <w:b w:val="0"/>
                <w:sz w:val="20"/>
                <w:szCs w:val="20"/>
                <w:lang w:val="en-GB"/>
              </w:rPr>
              <w:t xml:space="preserve"> independent assignments</w:t>
            </w:r>
          </w:p>
          <w:p w14:paraId="648180E1" w14:textId="77777777" w:rsidR="007868FB" w:rsidRPr="00AC0AA3" w:rsidRDefault="007868FB" w:rsidP="00A51D1E">
            <w:pPr>
              <w:pStyle w:val="FieldText"/>
              <w:rPr>
                <w:rFonts w:ascii="Arial" w:hAnsi="Arial" w:cs="Arial"/>
                <w:b w:val="0"/>
                <w:sz w:val="20"/>
                <w:szCs w:val="20"/>
                <w:lang w:val="en-GB"/>
              </w:rPr>
            </w:pPr>
            <w:r w:rsidRPr="00AC0AA3">
              <w:rPr>
                <w:rFonts w:ascii="MS Gothic" w:eastAsia="MS Gothic" w:hAnsi="MS Gothic" w:cs="Arial"/>
                <w:b w:val="0"/>
                <w:sz w:val="20"/>
                <w:szCs w:val="20"/>
                <w:lang w:val="en-GB"/>
              </w:rPr>
              <w:t>☐</w:t>
            </w:r>
            <w:r w:rsidRPr="00AC0AA3">
              <w:rPr>
                <w:rFonts w:ascii="Arial" w:hAnsi="Arial" w:cs="Arial"/>
                <w:b w:val="0"/>
                <w:sz w:val="20"/>
                <w:szCs w:val="20"/>
                <w:lang w:val="en-GB"/>
              </w:rPr>
              <w:t xml:space="preserve"> multimedia </w:t>
            </w:r>
          </w:p>
          <w:p w14:paraId="597DD50D" w14:textId="77777777" w:rsidR="007868FB" w:rsidRPr="00AC0AA3" w:rsidRDefault="007868FB" w:rsidP="00A51D1E">
            <w:pPr>
              <w:pStyle w:val="FieldText"/>
              <w:rPr>
                <w:rFonts w:ascii="Arial" w:hAnsi="Arial" w:cs="Arial"/>
                <w:b w:val="0"/>
                <w:sz w:val="20"/>
                <w:szCs w:val="20"/>
                <w:lang w:val="en-GB"/>
              </w:rPr>
            </w:pPr>
            <w:r w:rsidRPr="00AC0AA3">
              <w:rPr>
                <w:rFonts w:ascii="MS Gothic" w:eastAsia="MS Gothic" w:hAnsi="MS Gothic" w:cs="Arial"/>
                <w:b w:val="0"/>
                <w:sz w:val="20"/>
                <w:szCs w:val="20"/>
                <w:lang w:val="en-GB"/>
              </w:rPr>
              <w:t>☐</w:t>
            </w:r>
            <w:r w:rsidRPr="00AC0AA3">
              <w:rPr>
                <w:rFonts w:ascii="Arial" w:hAnsi="Arial" w:cs="Arial"/>
                <w:b w:val="0"/>
                <w:sz w:val="20"/>
                <w:szCs w:val="20"/>
                <w:lang w:val="en-GB"/>
              </w:rPr>
              <w:t xml:space="preserve"> laboratory</w:t>
            </w:r>
          </w:p>
          <w:p w14:paraId="5F491C2D" w14:textId="77777777" w:rsidR="007868FB" w:rsidRPr="00AC0AA3" w:rsidRDefault="007868FB" w:rsidP="00A51D1E">
            <w:pPr>
              <w:pStyle w:val="FieldText"/>
              <w:rPr>
                <w:rFonts w:ascii="Arial" w:hAnsi="Arial" w:cs="Arial"/>
                <w:b w:val="0"/>
                <w:sz w:val="20"/>
                <w:szCs w:val="20"/>
                <w:lang w:val="en-GB"/>
              </w:rPr>
            </w:pPr>
            <w:r w:rsidRPr="00AC0AA3">
              <w:rPr>
                <w:rFonts w:ascii="MS Gothic" w:eastAsia="MS Gothic" w:hAnsi="MS Gothic" w:cs="Arial"/>
                <w:b w:val="0"/>
                <w:sz w:val="20"/>
                <w:szCs w:val="20"/>
                <w:lang w:val="en-GB"/>
              </w:rPr>
              <w:t>☐</w:t>
            </w:r>
            <w:r w:rsidRPr="00AC0AA3">
              <w:rPr>
                <w:rFonts w:ascii="Arial" w:hAnsi="Arial" w:cs="Arial"/>
                <w:b w:val="0"/>
                <w:sz w:val="20"/>
                <w:szCs w:val="20"/>
                <w:lang w:val="en-GB"/>
              </w:rPr>
              <w:t xml:space="preserve"> work with mentor</w:t>
            </w:r>
          </w:p>
          <w:p w14:paraId="5E2CA7B3" w14:textId="77777777" w:rsidR="007868FB" w:rsidRPr="00AC0AA3" w:rsidRDefault="00E355BB" w:rsidP="00E355BB">
            <w:pPr>
              <w:tabs>
                <w:tab w:val="left" w:pos="2820"/>
              </w:tabs>
              <w:spacing w:after="0"/>
              <w:rPr>
                <w:rFonts w:ascii="Arial" w:hAnsi="Arial" w:cs="Arial"/>
                <w:sz w:val="20"/>
                <w:szCs w:val="20"/>
                <w:lang w:val="en-GB"/>
              </w:rPr>
            </w:pPr>
            <w:r w:rsidRPr="00AC0AA3">
              <w:rPr>
                <w:rFonts w:ascii="Arial" w:eastAsia="MS Gothic" w:hAnsi="MS Gothic" w:cs="Arial"/>
                <w:sz w:val="20"/>
                <w:szCs w:val="20"/>
              </w:rPr>
              <w:t>☑</w:t>
            </w:r>
            <w:r w:rsidRPr="00AC0AA3">
              <w:rPr>
                <w:rFonts w:ascii="Arial" w:hAnsi="Arial" w:cs="Arial"/>
                <w:sz w:val="20"/>
                <w:szCs w:val="20"/>
                <w:lang w:val="en-GB"/>
              </w:rPr>
              <w:t>guest lectures</w:t>
            </w:r>
          </w:p>
        </w:tc>
      </w:tr>
      <w:tr w:rsidR="007868FB" w:rsidRPr="00AC0AA3" w14:paraId="3CF2D8B6" w14:textId="77777777" w:rsidTr="26348F22">
        <w:trPr>
          <w:trHeight w:val="577"/>
        </w:trPr>
        <w:tc>
          <w:tcPr>
            <w:tcW w:w="1912" w:type="dxa"/>
            <w:vMerge/>
            <w:tcMar>
              <w:left w:w="57" w:type="dxa"/>
              <w:right w:w="57" w:type="dxa"/>
            </w:tcMar>
            <w:vAlign w:val="center"/>
          </w:tcPr>
          <w:p w14:paraId="0FB78278" w14:textId="77777777" w:rsidR="007868FB" w:rsidRPr="00AC0AA3" w:rsidRDefault="007868FB" w:rsidP="00A51D1E">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1FC39945" w14:textId="77777777" w:rsidR="007868FB" w:rsidRPr="00AC0AA3" w:rsidRDefault="007868FB" w:rsidP="00A51D1E">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0562CB0E" w14:textId="77777777" w:rsidR="007868FB" w:rsidRPr="00AC0AA3" w:rsidRDefault="007868FB" w:rsidP="00A51D1E">
            <w:pPr>
              <w:pStyle w:val="FieldText"/>
              <w:rPr>
                <w:rFonts w:ascii="Arial" w:hAnsi="Arial" w:cs="Arial"/>
                <w:b w:val="0"/>
                <w:sz w:val="20"/>
                <w:szCs w:val="20"/>
                <w:lang w:val="en-GB"/>
              </w:rPr>
            </w:pPr>
          </w:p>
        </w:tc>
      </w:tr>
      <w:tr w:rsidR="007868FB" w:rsidRPr="00AC0AA3" w14:paraId="4A872B81" w14:textId="77777777" w:rsidTr="26348F22">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AC0AA3" w:rsidRDefault="007868FB" w:rsidP="00A51D1E">
            <w:pPr>
              <w:tabs>
                <w:tab w:val="left" w:pos="2820"/>
              </w:tabs>
              <w:spacing w:after="0" w:line="240" w:lineRule="auto"/>
              <w:rPr>
                <w:rFonts w:ascii="Arial" w:hAnsi="Arial" w:cs="Arial"/>
                <w:sz w:val="20"/>
                <w:szCs w:val="20"/>
                <w:lang w:val="en-GB"/>
              </w:rPr>
            </w:pPr>
            <w:r w:rsidRPr="00AC0AA3">
              <w:rPr>
                <w:rFonts w:ascii="Arial" w:hAnsi="Arial" w:cs="Arial"/>
                <w:sz w:val="20"/>
                <w:szCs w:val="20"/>
                <w:lang w:val="en-GB"/>
              </w:rPr>
              <w:t>Student</w:t>
            </w:r>
            <w:r w:rsidR="00045A32" w:rsidRPr="00AC0AA3">
              <w:rPr>
                <w:rFonts w:ascii="Arial" w:hAnsi="Arial" w:cs="Arial"/>
                <w:sz w:val="20"/>
                <w:szCs w:val="20"/>
                <w:lang w:val="en-GB"/>
              </w:rPr>
              <w:t xml:space="preserve"> </w:t>
            </w:r>
            <w:r w:rsidRPr="00AC0AA3">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7662F80" w14:textId="77777777" w:rsidR="007868FB" w:rsidRPr="00AC0AA3" w:rsidRDefault="002F5F86" w:rsidP="002F5F86">
            <w:pPr>
              <w:tabs>
                <w:tab w:val="left" w:pos="2820"/>
              </w:tabs>
              <w:spacing w:after="0"/>
              <w:rPr>
                <w:rFonts w:ascii="Arial" w:hAnsi="Arial" w:cs="Arial"/>
                <w:sz w:val="20"/>
                <w:szCs w:val="20"/>
                <w:lang w:val="en-GB"/>
              </w:rPr>
            </w:pPr>
            <w:r w:rsidRPr="00AC0AA3">
              <w:rPr>
                <w:rFonts w:ascii="Arial" w:hAnsi="Arial" w:cs="Arial"/>
                <w:sz w:val="20"/>
                <w:szCs w:val="20"/>
                <w:lang w:val="en-GB"/>
              </w:rPr>
              <w:t xml:space="preserve">To obtain a signature, </w:t>
            </w:r>
            <w:r w:rsidR="003D38D6" w:rsidRPr="00AC0AA3">
              <w:rPr>
                <w:rFonts w:ascii="Arial" w:hAnsi="Arial" w:cs="Arial"/>
                <w:sz w:val="20"/>
                <w:szCs w:val="20"/>
                <w:lang w:val="en-GB"/>
              </w:rPr>
              <w:t>students have to regularly attend classes and achieve minimum 50% of the attendance. Students also have to take four self-assessment tests.</w:t>
            </w:r>
          </w:p>
        </w:tc>
      </w:tr>
      <w:tr w:rsidR="007868FB" w:rsidRPr="00AC0AA3" w14:paraId="56CD4548" w14:textId="77777777" w:rsidTr="26348F22">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AC0AA3" w:rsidRDefault="007868FB" w:rsidP="00A51D1E">
            <w:pPr>
              <w:tabs>
                <w:tab w:val="left" w:pos="2820"/>
              </w:tabs>
              <w:spacing w:after="0" w:line="240" w:lineRule="auto"/>
              <w:rPr>
                <w:rFonts w:ascii="Arial" w:hAnsi="Arial" w:cs="Arial"/>
                <w:sz w:val="20"/>
                <w:szCs w:val="20"/>
                <w:lang w:val="en-GB"/>
              </w:rPr>
            </w:pPr>
            <w:r w:rsidRPr="00AC0AA3">
              <w:rPr>
                <w:rFonts w:ascii="Arial" w:hAnsi="Arial" w:cs="Arial"/>
                <w:sz w:val="20"/>
                <w:szCs w:val="20"/>
                <w:lang w:val="en-GB"/>
              </w:rPr>
              <w:t xml:space="preserve">Screening student work </w:t>
            </w:r>
            <w:r w:rsidRPr="00AC0AA3">
              <w:rPr>
                <w:rFonts w:ascii="Arial" w:hAnsi="Arial" w:cs="Arial"/>
                <w:i/>
                <w:sz w:val="20"/>
                <w:szCs w:val="20"/>
                <w:lang w:val="en-GB"/>
              </w:rPr>
              <w:t>(name the proportion of ECTS credits for each</w:t>
            </w:r>
            <w:r w:rsidR="00045A32" w:rsidRPr="00AC0AA3">
              <w:rPr>
                <w:rFonts w:ascii="Arial" w:hAnsi="Arial" w:cs="Arial"/>
                <w:i/>
                <w:sz w:val="20"/>
                <w:szCs w:val="20"/>
                <w:lang w:val="en-GB"/>
              </w:rPr>
              <w:t xml:space="preserve"> </w:t>
            </w:r>
            <w:r w:rsidRPr="00AC0AA3">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AC0AA3" w:rsidRDefault="007868FB" w:rsidP="00A51D1E">
            <w:pPr>
              <w:pStyle w:val="FieldText"/>
              <w:rPr>
                <w:rFonts w:ascii="Arial" w:hAnsi="Arial" w:cs="Arial"/>
                <w:b w:val="0"/>
                <w:sz w:val="20"/>
                <w:szCs w:val="20"/>
                <w:lang w:val="en-GB"/>
              </w:rPr>
            </w:pPr>
            <w:r w:rsidRPr="00AC0AA3">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1ECA52CB" w14:textId="77777777" w:rsidR="007868FB" w:rsidRPr="00AC0AA3" w:rsidRDefault="002F5F86" w:rsidP="00A51D1E">
            <w:pPr>
              <w:pStyle w:val="FieldText"/>
              <w:rPr>
                <w:rFonts w:ascii="Arial" w:hAnsi="Arial" w:cs="Arial"/>
                <w:b w:val="0"/>
                <w:sz w:val="20"/>
                <w:szCs w:val="20"/>
                <w:lang w:val="en-GB"/>
              </w:rPr>
            </w:pPr>
            <w:r w:rsidRPr="00AC0AA3">
              <w:rPr>
                <w:rFonts w:ascii="Arial" w:hAnsi="Arial" w:cs="Arial"/>
                <w:b w:val="0"/>
                <w:sz w:val="20"/>
                <w:szCs w:val="20"/>
                <w:lang w:val="hr-HR"/>
              </w:rPr>
              <w:t>1,5</w:t>
            </w:r>
          </w:p>
        </w:tc>
        <w:tc>
          <w:tcPr>
            <w:tcW w:w="1276" w:type="dxa"/>
            <w:gridSpan w:val="3"/>
            <w:tcBorders>
              <w:top w:val="single" w:sz="12" w:space="0" w:color="auto"/>
            </w:tcBorders>
            <w:tcMar>
              <w:left w:w="57" w:type="dxa"/>
              <w:right w:w="57" w:type="dxa"/>
            </w:tcMar>
            <w:vAlign w:val="center"/>
          </w:tcPr>
          <w:p w14:paraId="7C3C1F36" w14:textId="77777777" w:rsidR="007868FB" w:rsidRPr="00AC0AA3" w:rsidRDefault="007868FB" w:rsidP="00A51D1E">
            <w:pPr>
              <w:pStyle w:val="FieldText"/>
              <w:rPr>
                <w:rFonts w:ascii="Arial" w:hAnsi="Arial" w:cs="Arial"/>
                <w:b w:val="0"/>
                <w:sz w:val="20"/>
                <w:szCs w:val="20"/>
                <w:lang w:val="en-GB"/>
              </w:rPr>
            </w:pPr>
            <w:r w:rsidRPr="00AC0AA3">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7868FB" w:rsidRPr="00AC0AA3" w:rsidRDefault="0024646B" w:rsidP="00A51D1E">
            <w:pPr>
              <w:pStyle w:val="FieldText"/>
              <w:rPr>
                <w:rFonts w:ascii="Arial" w:hAnsi="Arial" w:cs="Arial"/>
                <w:b w:val="0"/>
                <w:sz w:val="20"/>
                <w:szCs w:val="20"/>
                <w:lang w:val="en-GB"/>
              </w:rPr>
            </w:pPr>
            <w:r w:rsidRPr="00AC0AA3">
              <w:rPr>
                <w:rFonts w:ascii="Arial" w:hAnsi="Arial" w:cs="Arial"/>
                <w:b w:val="0"/>
                <w:sz w:val="20"/>
                <w:szCs w:val="20"/>
                <w:lang w:val="en-GB"/>
              </w:rPr>
              <w:fldChar w:fldCharType="begin">
                <w:ffData>
                  <w:name w:val="Text1"/>
                  <w:enabled/>
                  <w:calcOnExit w:val="0"/>
                  <w:textInput/>
                </w:ffData>
              </w:fldChar>
            </w:r>
            <w:r w:rsidR="007868FB" w:rsidRPr="00AC0AA3">
              <w:rPr>
                <w:rFonts w:ascii="Arial" w:hAnsi="Arial" w:cs="Arial"/>
                <w:b w:val="0"/>
                <w:sz w:val="20"/>
                <w:szCs w:val="20"/>
                <w:lang w:val="en-GB"/>
              </w:rPr>
              <w:instrText xml:space="preserve"> FORMTEXT </w:instrText>
            </w:r>
            <w:r w:rsidRPr="00AC0AA3">
              <w:rPr>
                <w:rFonts w:ascii="Arial" w:hAnsi="Arial" w:cs="Arial"/>
                <w:b w:val="0"/>
                <w:sz w:val="20"/>
                <w:szCs w:val="20"/>
                <w:lang w:val="en-GB"/>
              </w:rPr>
            </w:r>
            <w:r w:rsidRPr="00AC0AA3">
              <w:rPr>
                <w:rFonts w:ascii="Arial" w:hAnsi="Arial" w:cs="Arial"/>
                <w:b w:val="0"/>
                <w:sz w:val="20"/>
                <w:szCs w:val="20"/>
                <w:lang w:val="en-GB"/>
              </w:rPr>
              <w:fldChar w:fldCharType="separate"/>
            </w:r>
            <w:r w:rsidR="007868FB" w:rsidRPr="00AC0AA3">
              <w:rPr>
                <w:rFonts w:ascii="Arial" w:hAnsi="Arial" w:cs="Arial"/>
                <w:b w:val="0"/>
                <w:noProof/>
                <w:sz w:val="20"/>
                <w:szCs w:val="20"/>
                <w:lang w:val="en-GB"/>
              </w:rPr>
              <w:t> </w:t>
            </w:r>
            <w:r w:rsidR="007868FB" w:rsidRPr="00AC0AA3">
              <w:rPr>
                <w:rFonts w:ascii="Arial" w:hAnsi="Arial" w:cs="Arial"/>
                <w:b w:val="0"/>
                <w:noProof/>
                <w:sz w:val="20"/>
                <w:szCs w:val="20"/>
                <w:lang w:val="en-GB"/>
              </w:rPr>
              <w:t> </w:t>
            </w:r>
            <w:r w:rsidR="007868FB" w:rsidRPr="00AC0AA3">
              <w:rPr>
                <w:rFonts w:ascii="Arial" w:hAnsi="Arial" w:cs="Arial"/>
                <w:b w:val="0"/>
                <w:noProof/>
                <w:sz w:val="20"/>
                <w:szCs w:val="20"/>
                <w:lang w:val="en-GB"/>
              </w:rPr>
              <w:t> </w:t>
            </w:r>
            <w:r w:rsidR="007868FB" w:rsidRPr="00AC0AA3">
              <w:rPr>
                <w:rFonts w:ascii="Arial" w:hAnsi="Arial" w:cs="Arial"/>
                <w:b w:val="0"/>
                <w:noProof/>
                <w:sz w:val="20"/>
                <w:szCs w:val="20"/>
                <w:lang w:val="en-GB"/>
              </w:rPr>
              <w:t> </w:t>
            </w:r>
            <w:r w:rsidR="007868FB" w:rsidRPr="00AC0AA3">
              <w:rPr>
                <w:rFonts w:ascii="Arial" w:hAnsi="Arial" w:cs="Arial"/>
                <w:b w:val="0"/>
                <w:noProof/>
                <w:sz w:val="20"/>
                <w:szCs w:val="20"/>
                <w:lang w:val="en-GB"/>
              </w:rPr>
              <w:t> </w:t>
            </w:r>
            <w:r w:rsidRPr="00AC0AA3">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7868FB" w:rsidRPr="00AC0AA3" w:rsidRDefault="007868FB" w:rsidP="00A51D1E">
            <w:pPr>
              <w:pStyle w:val="FieldText"/>
              <w:rPr>
                <w:rFonts w:ascii="Arial" w:hAnsi="Arial" w:cs="Arial"/>
                <w:b w:val="0"/>
                <w:sz w:val="20"/>
                <w:szCs w:val="20"/>
                <w:lang w:val="en-GB"/>
              </w:rPr>
            </w:pPr>
            <w:r w:rsidRPr="00AC0AA3">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7868FB" w:rsidRPr="00AC0AA3" w:rsidRDefault="0024646B" w:rsidP="00A51D1E">
            <w:pPr>
              <w:pStyle w:val="FieldText"/>
              <w:rPr>
                <w:rFonts w:ascii="Arial" w:hAnsi="Arial" w:cs="Arial"/>
                <w:b w:val="0"/>
                <w:sz w:val="20"/>
                <w:szCs w:val="20"/>
                <w:lang w:val="en-GB"/>
              </w:rPr>
            </w:pPr>
            <w:r w:rsidRPr="00AC0AA3">
              <w:rPr>
                <w:rFonts w:ascii="Arial" w:hAnsi="Arial" w:cs="Arial"/>
                <w:b w:val="0"/>
                <w:sz w:val="20"/>
                <w:szCs w:val="20"/>
                <w:lang w:val="en-GB"/>
              </w:rPr>
              <w:fldChar w:fldCharType="begin">
                <w:ffData>
                  <w:name w:val="Text1"/>
                  <w:enabled/>
                  <w:calcOnExit w:val="0"/>
                  <w:textInput/>
                </w:ffData>
              </w:fldChar>
            </w:r>
            <w:r w:rsidR="007868FB" w:rsidRPr="00AC0AA3">
              <w:rPr>
                <w:rFonts w:ascii="Arial" w:hAnsi="Arial" w:cs="Arial"/>
                <w:b w:val="0"/>
                <w:sz w:val="20"/>
                <w:szCs w:val="20"/>
                <w:lang w:val="en-GB"/>
              </w:rPr>
              <w:instrText xml:space="preserve"> FORMTEXT </w:instrText>
            </w:r>
            <w:r w:rsidRPr="00AC0AA3">
              <w:rPr>
                <w:rFonts w:ascii="Arial" w:hAnsi="Arial" w:cs="Arial"/>
                <w:b w:val="0"/>
                <w:sz w:val="20"/>
                <w:szCs w:val="20"/>
                <w:lang w:val="en-GB"/>
              </w:rPr>
            </w:r>
            <w:r w:rsidRPr="00AC0AA3">
              <w:rPr>
                <w:rFonts w:ascii="Arial" w:hAnsi="Arial" w:cs="Arial"/>
                <w:b w:val="0"/>
                <w:sz w:val="20"/>
                <w:szCs w:val="20"/>
                <w:lang w:val="en-GB"/>
              </w:rPr>
              <w:fldChar w:fldCharType="separate"/>
            </w:r>
            <w:r w:rsidR="007868FB" w:rsidRPr="00AC0AA3">
              <w:rPr>
                <w:rFonts w:ascii="Arial" w:hAnsi="Arial" w:cs="Arial"/>
                <w:b w:val="0"/>
                <w:noProof/>
                <w:sz w:val="20"/>
                <w:szCs w:val="20"/>
                <w:lang w:val="en-GB"/>
              </w:rPr>
              <w:t> </w:t>
            </w:r>
            <w:r w:rsidR="007868FB" w:rsidRPr="00AC0AA3">
              <w:rPr>
                <w:rFonts w:ascii="Arial" w:hAnsi="Arial" w:cs="Arial"/>
                <w:b w:val="0"/>
                <w:noProof/>
                <w:sz w:val="20"/>
                <w:szCs w:val="20"/>
                <w:lang w:val="en-GB"/>
              </w:rPr>
              <w:t> </w:t>
            </w:r>
            <w:r w:rsidR="007868FB" w:rsidRPr="00AC0AA3">
              <w:rPr>
                <w:rFonts w:ascii="Arial" w:hAnsi="Arial" w:cs="Arial"/>
                <w:b w:val="0"/>
                <w:noProof/>
                <w:sz w:val="20"/>
                <w:szCs w:val="20"/>
                <w:lang w:val="en-GB"/>
              </w:rPr>
              <w:t> </w:t>
            </w:r>
            <w:r w:rsidR="007868FB" w:rsidRPr="00AC0AA3">
              <w:rPr>
                <w:rFonts w:ascii="Arial" w:hAnsi="Arial" w:cs="Arial"/>
                <w:b w:val="0"/>
                <w:noProof/>
                <w:sz w:val="20"/>
                <w:szCs w:val="20"/>
                <w:lang w:val="en-GB"/>
              </w:rPr>
              <w:t> </w:t>
            </w:r>
            <w:r w:rsidR="007868FB" w:rsidRPr="00AC0AA3">
              <w:rPr>
                <w:rFonts w:ascii="Arial" w:hAnsi="Arial" w:cs="Arial"/>
                <w:b w:val="0"/>
                <w:noProof/>
                <w:sz w:val="20"/>
                <w:szCs w:val="20"/>
                <w:lang w:val="en-GB"/>
              </w:rPr>
              <w:t> </w:t>
            </w:r>
            <w:r w:rsidRPr="00AC0AA3">
              <w:rPr>
                <w:rFonts w:ascii="Arial" w:hAnsi="Arial" w:cs="Arial"/>
                <w:b w:val="0"/>
                <w:sz w:val="20"/>
                <w:szCs w:val="20"/>
                <w:lang w:val="en-GB"/>
              </w:rPr>
              <w:fldChar w:fldCharType="end"/>
            </w:r>
          </w:p>
        </w:tc>
      </w:tr>
      <w:tr w:rsidR="007868FB" w:rsidRPr="00AC0AA3" w14:paraId="3B821144" w14:textId="77777777" w:rsidTr="26348F22">
        <w:trPr>
          <w:trHeight w:val="397"/>
        </w:trPr>
        <w:tc>
          <w:tcPr>
            <w:tcW w:w="1912" w:type="dxa"/>
            <w:vMerge/>
            <w:tcMar>
              <w:left w:w="57" w:type="dxa"/>
              <w:right w:w="57" w:type="dxa"/>
            </w:tcMar>
            <w:vAlign w:val="center"/>
          </w:tcPr>
          <w:p w14:paraId="34CE0A41" w14:textId="77777777" w:rsidR="007868FB" w:rsidRPr="00AC0AA3" w:rsidRDefault="007868FB" w:rsidP="00A51D1E">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3201324" w14:textId="77777777" w:rsidR="007868FB" w:rsidRPr="00AC0AA3" w:rsidRDefault="007868FB" w:rsidP="00A51D1E">
            <w:pPr>
              <w:pStyle w:val="FieldText"/>
              <w:rPr>
                <w:rFonts w:ascii="Arial" w:hAnsi="Arial" w:cs="Arial"/>
                <w:b w:val="0"/>
                <w:sz w:val="20"/>
                <w:szCs w:val="20"/>
                <w:lang w:val="en-GB"/>
              </w:rPr>
            </w:pPr>
            <w:r w:rsidRPr="00AC0AA3">
              <w:rPr>
                <w:rFonts w:ascii="Arial" w:hAnsi="Arial" w:cs="Arial"/>
                <w:b w:val="0"/>
                <w:sz w:val="20"/>
                <w:szCs w:val="20"/>
                <w:lang w:val="en-GB"/>
              </w:rPr>
              <w:t>Experimental work</w:t>
            </w:r>
          </w:p>
        </w:tc>
        <w:tc>
          <w:tcPr>
            <w:tcW w:w="850" w:type="dxa"/>
            <w:tcMar>
              <w:left w:w="57" w:type="dxa"/>
              <w:right w:w="57" w:type="dxa"/>
            </w:tcMar>
            <w:vAlign w:val="center"/>
          </w:tcPr>
          <w:p w14:paraId="62EBF3C5" w14:textId="77777777" w:rsidR="007868FB" w:rsidRPr="00AC0AA3" w:rsidRDefault="007868FB" w:rsidP="00A51D1E">
            <w:pPr>
              <w:pStyle w:val="FieldText"/>
              <w:rPr>
                <w:rFonts w:ascii="Arial" w:hAnsi="Arial" w:cs="Arial"/>
                <w:b w:val="0"/>
                <w:sz w:val="20"/>
                <w:szCs w:val="20"/>
                <w:lang w:val="en-GB"/>
              </w:rPr>
            </w:pPr>
          </w:p>
        </w:tc>
        <w:tc>
          <w:tcPr>
            <w:tcW w:w="1276" w:type="dxa"/>
            <w:gridSpan w:val="3"/>
            <w:tcMar>
              <w:left w:w="57" w:type="dxa"/>
              <w:right w:w="57" w:type="dxa"/>
            </w:tcMar>
            <w:vAlign w:val="center"/>
          </w:tcPr>
          <w:p w14:paraId="1A6F17A5" w14:textId="77777777" w:rsidR="007868FB" w:rsidRPr="00AC0AA3" w:rsidRDefault="007868FB" w:rsidP="00A51D1E">
            <w:pPr>
              <w:pStyle w:val="FieldText"/>
              <w:rPr>
                <w:rFonts w:ascii="Arial" w:hAnsi="Arial" w:cs="Arial"/>
                <w:b w:val="0"/>
                <w:sz w:val="20"/>
                <w:szCs w:val="20"/>
                <w:lang w:val="en-GB"/>
              </w:rPr>
            </w:pPr>
            <w:r w:rsidRPr="00AC0AA3">
              <w:rPr>
                <w:rFonts w:ascii="Arial" w:hAnsi="Arial" w:cs="Arial"/>
                <w:b w:val="0"/>
                <w:sz w:val="20"/>
                <w:szCs w:val="20"/>
                <w:lang w:val="en-GB"/>
              </w:rPr>
              <w:t>Report</w:t>
            </w:r>
          </w:p>
        </w:tc>
        <w:tc>
          <w:tcPr>
            <w:tcW w:w="1170" w:type="dxa"/>
            <w:tcMar>
              <w:left w:w="57" w:type="dxa"/>
              <w:right w:w="57" w:type="dxa"/>
            </w:tcMar>
            <w:vAlign w:val="center"/>
          </w:tcPr>
          <w:p w14:paraId="23A5BDFB" w14:textId="77777777" w:rsidR="007868FB" w:rsidRPr="00AC0AA3" w:rsidRDefault="0024646B" w:rsidP="00A51D1E">
            <w:pPr>
              <w:pStyle w:val="FieldText"/>
              <w:rPr>
                <w:rFonts w:ascii="Arial" w:hAnsi="Arial" w:cs="Arial"/>
                <w:b w:val="0"/>
                <w:sz w:val="20"/>
                <w:szCs w:val="20"/>
                <w:lang w:val="en-GB"/>
              </w:rPr>
            </w:pPr>
            <w:r w:rsidRPr="00AC0AA3">
              <w:rPr>
                <w:rFonts w:ascii="Arial" w:hAnsi="Arial" w:cs="Arial"/>
                <w:b w:val="0"/>
                <w:sz w:val="20"/>
                <w:szCs w:val="20"/>
                <w:lang w:val="en-GB"/>
              </w:rPr>
              <w:fldChar w:fldCharType="begin">
                <w:ffData>
                  <w:name w:val="Text1"/>
                  <w:enabled/>
                  <w:calcOnExit w:val="0"/>
                  <w:textInput/>
                </w:ffData>
              </w:fldChar>
            </w:r>
            <w:r w:rsidR="007868FB" w:rsidRPr="00AC0AA3">
              <w:rPr>
                <w:rFonts w:ascii="Arial" w:hAnsi="Arial" w:cs="Arial"/>
                <w:b w:val="0"/>
                <w:sz w:val="20"/>
                <w:szCs w:val="20"/>
                <w:lang w:val="en-GB"/>
              </w:rPr>
              <w:instrText xml:space="preserve"> FORMTEXT </w:instrText>
            </w:r>
            <w:r w:rsidRPr="00AC0AA3">
              <w:rPr>
                <w:rFonts w:ascii="Arial" w:hAnsi="Arial" w:cs="Arial"/>
                <w:b w:val="0"/>
                <w:sz w:val="20"/>
                <w:szCs w:val="20"/>
                <w:lang w:val="en-GB"/>
              </w:rPr>
            </w:r>
            <w:r w:rsidRPr="00AC0AA3">
              <w:rPr>
                <w:rFonts w:ascii="Arial" w:hAnsi="Arial" w:cs="Arial"/>
                <w:b w:val="0"/>
                <w:sz w:val="20"/>
                <w:szCs w:val="20"/>
                <w:lang w:val="en-GB"/>
              </w:rPr>
              <w:fldChar w:fldCharType="separate"/>
            </w:r>
            <w:r w:rsidR="007868FB" w:rsidRPr="00AC0AA3">
              <w:rPr>
                <w:rFonts w:ascii="Arial" w:hAnsi="Arial" w:cs="Arial"/>
                <w:b w:val="0"/>
                <w:noProof/>
                <w:sz w:val="20"/>
                <w:szCs w:val="20"/>
                <w:lang w:val="en-GB"/>
              </w:rPr>
              <w:t> </w:t>
            </w:r>
            <w:r w:rsidR="007868FB" w:rsidRPr="00AC0AA3">
              <w:rPr>
                <w:rFonts w:ascii="Arial" w:hAnsi="Arial" w:cs="Arial"/>
                <w:b w:val="0"/>
                <w:noProof/>
                <w:sz w:val="20"/>
                <w:szCs w:val="20"/>
                <w:lang w:val="en-GB"/>
              </w:rPr>
              <w:t> </w:t>
            </w:r>
            <w:r w:rsidR="007868FB" w:rsidRPr="00AC0AA3">
              <w:rPr>
                <w:rFonts w:ascii="Arial" w:hAnsi="Arial" w:cs="Arial"/>
                <w:b w:val="0"/>
                <w:noProof/>
                <w:sz w:val="20"/>
                <w:szCs w:val="20"/>
                <w:lang w:val="en-GB"/>
              </w:rPr>
              <w:t> </w:t>
            </w:r>
            <w:r w:rsidR="007868FB" w:rsidRPr="00AC0AA3">
              <w:rPr>
                <w:rFonts w:ascii="Arial" w:hAnsi="Arial" w:cs="Arial"/>
                <w:b w:val="0"/>
                <w:noProof/>
                <w:sz w:val="20"/>
                <w:szCs w:val="20"/>
                <w:lang w:val="en-GB"/>
              </w:rPr>
              <w:t> </w:t>
            </w:r>
            <w:r w:rsidR="007868FB" w:rsidRPr="00AC0AA3">
              <w:rPr>
                <w:rFonts w:ascii="Arial" w:hAnsi="Arial" w:cs="Arial"/>
                <w:b w:val="0"/>
                <w:noProof/>
                <w:sz w:val="20"/>
                <w:szCs w:val="20"/>
                <w:lang w:val="en-GB"/>
              </w:rPr>
              <w:t> </w:t>
            </w:r>
            <w:r w:rsidRPr="00AC0AA3">
              <w:rPr>
                <w:rFonts w:ascii="Arial" w:hAnsi="Arial" w:cs="Arial"/>
                <w:b w:val="0"/>
                <w:sz w:val="20"/>
                <w:szCs w:val="20"/>
                <w:lang w:val="en-GB"/>
              </w:rPr>
              <w:fldChar w:fldCharType="end"/>
            </w:r>
          </w:p>
        </w:tc>
        <w:tc>
          <w:tcPr>
            <w:tcW w:w="1665" w:type="dxa"/>
            <w:gridSpan w:val="5"/>
            <w:tcMar>
              <w:left w:w="57" w:type="dxa"/>
              <w:right w:w="57" w:type="dxa"/>
            </w:tcMar>
            <w:vAlign w:val="center"/>
          </w:tcPr>
          <w:p w14:paraId="73E383B4" w14:textId="77777777" w:rsidR="007868FB" w:rsidRPr="00AC0AA3" w:rsidRDefault="00E355BB" w:rsidP="00E355BB">
            <w:pPr>
              <w:pStyle w:val="FieldText"/>
              <w:rPr>
                <w:rFonts w:ascii="Arial" w:hAnsi="Arial" w:cs="Arial"/>
                <w:b w:val="0"/>
                <w:sz w:val="20"/>
                <w:szCs w:val="20"/>
                <w:lang w:val="en-GB"/>
              </w:rPr>
            </w:pPr>
            <w:r w:rsidRPr="00AC0AA3">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091FBB55" w14:textId="77777777" w:rsidR="007868FB" w:rsidRPr="00AC0AA3" w:rsidRDefault="00E355BB" w:rsidP="00E355BB">
            <w:pPr>
              <w:pStyle w:val="FieldText"/>
              <w:rPr>
                <w:rFonts w:ascii="Arial" w:hAnsi="Arial" w:cs="Arial"/>
                <w:b w:val="0"/>
                <w:sz w:val="20"/>
                <w:szCs w:val="20"/>
                <w:lang w:val="en-GB"/>
              </w:rPr>
            </w:pPr>
            <w:r w:rsidRPr="00AC0AA3">
              <w:rPr>
                <w:rFonts w:ascii="Arial" w:hAnsi="Arial" w:cs="Arial"/>
                <w:b w:val="0"/>
                <w:sz w:val="20"/>
                <w:szCs w:val="20"/>
                <w:lang w:val="en-GB"/>
              </w:rPr>
              <w:t>0,5</w:t>
            </w:r>
          </w:p>
        </w:tc>
      </w:tr>
      <w:tr w:rsidR="007868FB" w:rsidRPr="00AC0AA3" w14:paraId="10E92B74" w14:textId="77777777" w:rsidTr="26348F22">
        <w:trPr>
          <w:trHeight w:val="397"/>
        </w:trPr>
        <w:tc>
          <w:tcPr>
            <w:tcW w:w="1912" w:type="dxa"/>
            <w:vMerge/>
            <w:tcMar>
              <w:left w:w="57" w:type="dxa"/>
              <w:right w:w="57" w:type="dxa"/>
            </w:tcMar>
            <w:vAlign w:val="center"/>
          </w:tcPr>
          <w:p w14:paraId="6D98A12B" w14:textId="77777777" w:rsidR="007868FB" w:rsidRPr="00AC0AA3" w:rsidRDefault="007868FB" w:rsidP="00A51D1E">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33DB529" w14:textId="77777777" w:rsidR="007868FB" w:rsidRPr="00AC0AA3" w:rsidRDefault="007868FB" w:rsidP="00A51D1E">
            <w:pPr>
              <w:pStyle w:val="FieldText"/>
              <w:rPr>
                <w:rFonts w:ascii="Arial" w:hAnsi="Arial" w:cs="Arial"/>
                <w:b w:val="0"/>
                <w:sz w:val="20"/>
                <w:szCs w:val="20"/>
                <w:lang w:val="en-GB"/>
              </w:rPr>
            </w:pPr>
            <w:r w:rsidRPr="00AC0AA3">
              <w:rPr>
                <w:rFonts w:ascii="Arial" w:hAnsi="Arial" w:cs="Arial"/>
                <w:b w:val="0"/>
                <w:sz w:val="20"/>
                <w:szCs w:val="20"/>
                <w:lang w:val="en-GB"/>
              </w:rPr>
              <w:t>Essay</w:t>
            </w:r>
          </w:p>
        </w:tc>
        <w:tc>
          <w:tcPr>
            <w:tcW w:w="850" w:type="dxa"/>
            <w:tcMar>
              <w:left w:w="57" w:type="dxa"/>
              <w:right w:w="57" w:type="dxa"/>
            </w:tcMar>
            <w:vAlign w:val="center"/>
          </w:tcPr>
          <w:p w14:paraId="2946DB82" w14:textId="77777777" w:rsidR="007868FB" w:rsidRPr="00AC0AA3" w:rsidRDefault="007868FB" w:rsidP="00A51D1E">
            <w:pPr>
              <w:pStyle w:val="FieldText"/>
              <w:rPr>
                <w:rFonts w:ascii="Arial" w:hAnsi="Arial" w:cs="Arial"/>
                <w:b w:val="0"/>
                <w:sz w:val="20"/>
                <w:szCs w:val="20"/>
                <w:lang w:val="en-GB"/>
              </w:rPr>
            </w:pPr>
          </w:p>
        </w:tc>
        <w:tc>
          <w:tcPr>
            <w:tcW w:w="1276" w:type="dxa"/>
            <w:gridSpan w:val="3"/>
            <w:tcMar>
              <w:left w:w="57" w:type="dxa"/>
              <w:right w:w="57" w:type="dxa"/>
            </w:tcMar>
            <w:vAlign w:val="center"/>
          </w:tcPr>
          <w:p w14:paraId="183CE362" w14:textId="77777777" w:rsidR="007868FB" w:rsidRPr="00AC0AA3" w:rsidRDefault="007868FB" w:rsidP="00A51D1E">
            <w:pPr>
              <w:pStyle w:val="FieldText"/>
              <w:rPr>
                <w:rFonts w:ascii="Arial" w:hAnsi="Arial" w:cs="Arial"/>
                <w:b w:val="0"/>
                <w:sz w:val="20"/>
                <w:szCs w:val="20"/>
                <w:lang w:val="en-GB"/>
              </w:rPr>
            </w:pPr>
            <w:r w:rsidRPr="00AC0AA3">
              <w:rPr>
                <w:rFonts w:ascii="Arial" w:hAnsi="Arial" w:cs="Arial"/>
                <w:b w:val="0"/>
                <w:sz w:val="20"/>
                <w:szCs w:val="20"/>
                <w:lang w:val="en-GB"/>
              </w:rPr>
              <w:t>Seminar essay</w:t>
            </w:r>
          </w:p>
        </w:tc>
        <w:tc>
          <w:tcPr>
            <w:tcW w:w="1170" w:type="dxa"/>
            <w:tcMar>
              <w:left w:w="57" w:type="dxa"/>
              <w:right w:w="57" w:type="dxa"/>
            </w:tcMar>
            <w:vAlign w:val="center"/>
          </w:tcPr>
          <w:p w14:paraId="5997CC1D" w14:textId="77777777" w:rsidR="007868FB" w:rsidRPr="00AC0AA3" w:rsidRDefault="007868FB" w:rsidP="00A51D1E">
            <w:pPr>
              <w:pStyle w:val="FieldText"/>
              <w:rPr>
                <w:rFonts w:ascii="Arial" w:hAnsi="Arial" w:cs="Arial"/>
                <w:b w:val="0"/>
                <w:sz w:val="20"/>
                <w:szCs w:val="20"/>
                <w:lang w:val="en-GB"/>
              </w:rPr>
            </w:pPr>
          </w:p>
        </w:tc>
        <w:tc>
          <w:tcPr>
            <w:tcW w:w="1665" w:type="dxa"/>
            <w:gridSpan w:val="5"/>
            <w:tcMar>
              <w:left w:w="57" w:type="dxa"/>
              <w:right w:w="57" w:type="dxa"/>
            </w:tcMar>
            <w:vAlign w:val="center"/>
          </w:tcPr>
          <w:p w14:paraId="26ABDDE0" w14:textId="77777777" w:rsidR="007868FB" w:rsidRPr="00AC0AA3" w:rsidRDefault="0024646B" w:rsidP="00A51D1E">
            <w:pPr>
              <w:pStyle w:val="FieldText"/>
              <w:rPr>
                <w:rFonts w:ascii="Arial" w:hAnsi="Arial" w:cs="Arial"/>
                <w:b w:val="0"/>
                <w:sz w:val="20"/>
                <w:szCs w:val="20"/>
                <w:lang w:val="en-GB"/>
              </w:rPr>
            </w:pPr>
            <w:r w:rsidRPr="00AC0AA3">
              <w:rPr>
                <w:rFonts w:ascii="Arial" w:hAnsi="Arial" w:cs="Arial"/>
                <w:b w:val="0"/>
                <w:sz w:val="20"/>
                <w:szCs w:val="20"/>
                <w:lang w:val="en-GB"/>
              </w:rPr>
              <w:fldChar w:fldCharType="begin">
                <w:ffData>
                  <w:name w:val="Text1"/>
                  <w:enabled/>
                  <w:calcOnExit w:val="0"/>
                  <w:textInput/>
                </w:ffData>
              </w:fldChar>
            </w:r>
            <w:r w:rsidR="007868FB" w:rsidRPr="00AC0AA3">
              <w:rPr>
                <w:rFonts w:ascii="Arial" w:hAnsi="Arial" w:cs="Arial"/>
                <w:b w:val="0"/>
                <w:sz w:val="20"/>
                <w:szCs w:val="20"/>
                <w:lang w:val="en-GB"/>
              </w:rPr>
              <w:instrText xml:space="preserve"> FORMTEXT </w:instrText>
            </w:r>
            <w:r w:rsidRPr="00AC0AA3">
              <w:rPr>
                <w:rFonts w:ascii="Arial" w:hAnsi="Arial" w:cs="Arial"/>
                <w:b w:val="0"/>
                <w:sz w:val="20"/>
                <w:szCs w:val="20"/>
                <w:lang w:val="en-GB"/>
              </w:rPr>
            </w:r>
            <w:r w:rsidRPr="00AC0AA3">
              <w:rPr>
                <w:rFonts w:ascii="Arial" w:hAnsi="Arial" w:cs="Arial"/>
                <w:b w:val="0"/>
                <w:sz w:val="20"/>
                <w:szCs w:val="20"/>
                <w:lang w:val="en-GB"/>
              </w:rPr>
              <w:fldChar w:fldCharType="separate"/>
            </w:r>
            <w:r w:rsidR="007868FB" w:rsidRPr="00AC0AA3">
              <w:rPr>
                <w:rFonts w:ascii="Arial" w:hAnsi="Arial" w:cs="Arial"/>
                <w:b w:val="0"/>
                <w:noProof/>
                <w:sz w:val="20"/>
                <w:szCs w:val="20"/>
                <w:lang w:val="en-GB"/>
              </w:rPr>
              <w:t> </w:t>
            </w:r>
            <w:r w:rsidR="007868FB" w:rsidRPr="00AC0AA3">
              <w:rPr>
                <w:rFonts w:ascii="Arial" w:hAnsi="Arial" w:cs="Arial"/>
                <w:b w:val="0"/>
                <w:noProof/>
                <w:sz w:val="20"/>
                <w:szCs w:val="20"/>
                <w:lang w:val="en-GB"/>
              </w:rPr>
              <w:t> </w:t>
            </w:r>
            <w:r w:rsidR="007868FB" w:rsidRPr="00AC0AA3">
              <w:rPr>
                <w:rFonts w:ascii="Arial" w:hAnsi="Arial" w:cs="Arial"/>
                <w:b w:val="0"/>
                <w:noProof/>
                <w:sz w:val="20"/>
                <w:szCs w:val="20"/>
                <w:lang w:val="en-GB"/>
              </w:rPr>
              <w:t> </w:t>
            </w:r>
            <w:r w:rsidR="007868FB" w:rsidRPr="00AC0AA3">
              <w:rPr>
                <w:rFonts w:ascii="Arial" w:hAnsi="Arial" w:cs="Arial"/>
                <w:b w:val="0"/>
                <w:noProof/>
                <w:sz w:val="20"/>
                <w:szCs w:val="20"/>
                <w:lang w:val="en-GB"/>
              </w:rPr>
              <w:t> </w:t>
            </w:r>
            <w:r w:rsidR="007868FB" w:rsidRPr="00AC0AA3">
              <w:rPr>
                <w:rFonts w:ascii="Arial" w:hAnsi="Arial" w:cs="Arial"/>
                <w:b w:val="0"/>
                <w:noProof/>
                <w:sz w:val="20"/>
                <w:szCs w:val="20"/>
                <w:lang w:val="en-GB"/>
              </w:rPr>
              <w:t> </w:t>
            </w:r>
            <w:r w:rsidRPr="00AC0AA3">
              <w:rPr>
                <w:rFonts w:ascii="Arial" w:hAnsi="Arial" w:cs="Arial"/>
                <w:b w:val="0"/>
                <w:sz w:val="20"/>
                <w:szCs w:val="20"/>
                <w:lang w:val="en-GB"/>
              </w:rPr>
              <w:fldChar w:fldCharType="end"/>
            </w:r>
            <w:r w:rsidR="007868FB" w:rsidRPr="00AC0AA3">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324E118A" w14:textId="77777777" w:rsidR="007868FB" w:rsidRPr="00AC0AA3" w:rsidRDefault="0024646B" w:rsidP="00A51D1E">
            <w:pPr>
              <w:pStyle w:val="FieldText"/>
              <w:rPr>
                <w:rFonts w:ascii="Arial" w:hAnsi="Arial" w:cs="Arial"/>
                <w:b w:val="0"/>
                <w:sz w:val="20"/>
                <w:szCs w:val="20"/>
                <w:lang w:val="en-GB"/>
              </w:rPr>
            </w:pPr>
            <w:r w:rsidRPr="00AC0AA3">
              <w:rPr>
                <w:rFonts w:ascii="Arial" w:hAnsi="Arial" w:cs="Arial"/>
                <w:b w:val="0"/>
                <w:sz w:val="20"/>
                <w:szCs w:val="20"/>
                <w:lang w:val="en-GB"/>
              </w:rPr>
              <w:fldChar w:fldCharType="begin">
                <w:ffData>
                  <w:name w:val="Text1"/>
                  <w:enabled/>
                  <w:calcOnExit w:val="0"/>
                  <w:textInput/>
                </w:ffData>
              </w:fldChar>
            </w:r>
            <w:r w:rsidR="007868FB" w:rsidRPr="00AC0AA3">
              <w:rPr>
                <w:rFonts w:ascii="Arial" w:hAnsi="Arial" w:cs="Arial"/>
                <w:b w:val="0"/>
                <w:sz w:val="20"/>
                <w:szCs w:val="20"/>
                <w:lang w:val="en-GB"/>
              </w:rPr>
              <w:instrText xml:space="preserve"> FORMTEXT </w:instrText>
            </w:r>
            <w:r w:rsidRPr="00AC0AA3">
              <w:rPr>
                <w:rFonts w:ascii="Arial" w:hAnsi="Arial" w:cs="Arial"/>
                <w:b w:val="0"/>
                <w:sz w:val="20"/>
                <w:szCs w:val="20"/>
                <w:lang w:val="en-GB"/>
              </w:rPr>
            </w:r>
            <w:r w:rsidRPr="00AC0AA3">
              <w:rPr>
                <w:rFonts w:ascii="Arial" w:hAnsi="Arial" w:cs="Arial"/>
                <w:b w:val="0"/>
                <w:sz w:val="20"/>
                <w:szCs w:val="20"/>
                <w:lang w:val="en-GB"/>
              </w:rPr>
              <w:fldChar w:fldCharType="separate"/>
            </w:r>
            <w:r w:rsidR="007868FB" w:rsidRPr="00AC0AA3">
              <w:rPr>
                <w:rFonts w:ascii="Arial" w:hAnsi="Arial" w:cs="Arial"/>
                <w:b w:val="0"/>
                <w:noProof/>
                <w:sz w:val="20"/>
                <w:szCs w:val="20"/>
                <w:lang w:val="en-GB"/>
              </w:rPr>
              <w:t> </w:t>
            </w:r>
            <w:r w:rsidR="007868FB" w:rsidRPr="00AC0AA3">
              <w:rPr>
                <w:rFonts w:ascii="Arial" w:hAnsi="Arial" w:cs="Arial"/>
                <w:b w:val="0"/>
                <w:noProof/>
                <w:sz w:val="20"/>
                <w:szCs w:val="20"/>
                <w:lang w:val="en-GB"/>
              </w:rPr>
              <w:t> </w:t>
            </w:r>
            <w:r w:rsidR="007868FB" w:rsidRPr="00AC0AA3">
              <w:rPr>
                <w:rFonts w:ascii="Arial" w:hAnsi="Arial" w:cs="Arial"/>
                <w:b w:val="0"/>
                <w:noProof/>
                <w:sz w:val="20"/>
                <w:szCs w:val="20"/>
                <w:lang w:val="en-GB"/>
              </w:rPr>
              <w:t> </w:t>
            </w:r>
            <w:r w:rsidR="007868FB" w:rsidRPr="00AC0AA3">
              <w:rPr>
                <w:rFonts w:ascii="Arial" w:hAnsi="Arial" w:cs="Arial"/>
                <w:b w:val="0"/>
                <w:noProof/>
                <w:sz w:val="20"/>
                <w:szCs w:val="20"/>
                <w:lang w:val="en-GB"/>
              </w:rPr>
              <w:t> </w:t>
            </w:r>
            <w:r w:rsidR="007868FB" w:rsidRPr="00AC0AA3">
              <w:rPr>
                <w:rFonts w:ascii="Arial" w:hAnsi="Arial" w:cs="Arial"/>
                <w:b w:val="0"/>
                <w:noProof/>
                <w:sz w:val="20"/>
                <w:szCs w:val="20"/>
                <w:lang w:val="en-GB"/>
              </w:rPr>
              <w:t> </w:t>
            </w:r>
            <w:r w:rsidRPr="00AC0AA3">
              <w:rPr>
                <w:rFonts w:ascii="Arial" w:hAnsi="Arial" w:cs="Arial"/>
                <w:b w:val="0"/>
                <w:sz w:val="20"/>
                <w:szCs w:val="20"/>
                <w:lang w:val="en-GB"/>
              </w:rPr>
              <w:fldChar w:fldCharType="end"/>
            </w:r>
          </w:p>
        </w:tc>
      </w:tr>
      <w:tr w:rsidR="007868FB" w:rsidRPr="00AC0AA3" w14:paraId="16F57C2A" w14:textId="77777777" w:rsidTr="26348F22">
        <w:trPr>
          <w:trHeight w:val="397"/>
        </w:trPr>
        <w:tc>
          <w:tcPr>
            <w:tcW w:w="1912" w:type="dxa"/>
            <w:vMerge/>
            <w:tcMar>
              <w:left w:w="57" w:type="dxa"/>
              <w:right w:w="57" w:type="dxa"/>
            </w:tcMar>
            <w:vAlign w:val="center"/>
          </w:tcPr>
          <w:p w14:paraId="110FFD37" w14:textId="77777777" w:rsidR="007868FB" w:rsidRPr="00AC0AA3" w:rsidRDefault="007868FB" w:rsidP="00A51D1E">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F694640" w14:textId="77777777" w:rsidR="007868FB" w:rsidRPr="00AC0AA3" w:rsidRDefault="007868FB" w:rsidP="00E355BB">
            <w:pPr>
              <w:pStyle w:val="FieldText"/>
              <w:rPr>
                <w:rFonts w:ascii="Arial" w:hAnsi="Arial" w:cs="Arial"/>
                <w:b w:val="0"/>
                <w:sz w:val="20"/>
                <w:szCs w:val="20"/>
                <w:lang w:val="en-GB"/>
              </w:rPr>
            </w:pPr>
            <w:r w:rsidRPr="00AC0AA3">
              <w:rPr>
                <w:rFonts w:ascii="Arial" w:hAnsi="Arial" w:cs="Arial"/>
                <w:b w:val="0"/>
                <w:sz w:val="20"/>
                <w:szCs w:val="20"/>
                <w:lang w:val="en-GB"/>
              </w:rPr>
              <w:t>Tests</w:t>
            </w:r>
            <w:r w:rsidR="00E355BB" w:rsidRPr="00AC0AA3">
              <w:rPr>
                <w:rFonts w:ascii="Arial" w:hAnsi="Arial" w:cs="Arial"/>
                <w:b w:val="0"/>
                <w:sz w:val="20"/>
                <w:szCs w:val="20"/>
                <w:lang w:val="en-GB"/>
              </w:rPr>
              <w:t>*</w:t>
            </w:r>
          </w:p>
          <w:p w14:paraId="050D7EDA" w14:textId="77777777" w:rsidR="00E355BB" w:rsidRPr="00AC0AA3" w:rsidRDefault="00E355BB" w:rsidP="00E355BB">
            <w:pPr>
              <w:pStyle w:val="FieldText"/>
              <w:rPr>
                <w:rFonts w:ascii="Arial" w:hAnsi="Arial" w:cs="Arial"/>
                <w:b w:val="0"/>
                <w:sz w:val="20"/>
                <w:szCs w:val="20"/>
                <w:lang w:val="en-GB"/>
              </w:rPr>
            </w:pPr>
            <w:r w:rsidRPr="00AC0AA3">
              <w:rPr>
                <w:rFonts w:ascii="Arial" w:hAnsi="Arial" w:cs="Arial"/>
                <w:b w:val="0"/>
                <w:sz w:val="20"/>
                <w:szCs w:val="20"/>
                <w:lang w:val="en-GB"/>
              </w:rPr>
              <w:t>(two written tests are equivalent to written exam)</w:t>
            </w:r>
          </w:p>
        </w:tc>
        <w:tc>
          <w:tcPr>
            <w:tcW w:w="850" w:type="dxa"/>
            <w:tcMar>
              <w:left w:w="57" w:type="dxa"/>
              <w:right w:w="57" w:type="dxa"/>
            </w:tcMar>
            <w:vAlign w:val="center"/>
          </w:tcPr>
          <w:p w14:paraId="2598DEE6" w14:textId="77777777" w:rsidR="007868FB" w:rsidRPr="00AC0AA3" w:rsidRDefault="002F5F86" w:rsidP="00A51D1E">
            <w:pPr>
              <w:pStyle w:val="FieldText"/>
              <w:rPr>
                <w:rFonts w:ascii="Arial" w:hAnsi="Arial" w:cs="Arial"/>
                <w:b w:val="0"/>
                <w:sz w:val="20"/>
                <w:szCs w:val="20"/>
                <w:lang w:val="en-GB"/>
              </w:rPr>
            </w:pPr>
            <w:r w:rsidRPr="00AC0AA3">
              <w:rPr>
                <w:rFonts w:ascii="Arial" w:hAnsi="Arial" w:cs="Arial"/>
                <w:b w:val="0"/>
                <w:strike/>
                <w:sz w:val="20"/>
                <w:szCs w:val="20"/>
                <w:lang w:val="hr-HR"/>
              </w:rPr>
              <w:t>4</w:t>
            </w:r>
          </w:p>
        </w:tc>
        <w:tc>
          <w:tcPr>
            <w:tcW w:w="1276" w:type="dxa"/>
            <w:gridSpan w:val="3"/>
            <w:tcMar>
              <w:left w:w="57" w:type="dxa"/>
              <w:right w:w="57" w:type="dxa"/>
            </w:tcMar>
            <w:vAlign w:val="center"/>
          </w:tcPr>
          <w:p w14:paraId="47ACC00D" w14:textId="77777777" w:rsidR="007868FB" w:rsidRPr="00AC0AA3" w:rsidRDefault="007868FB" w:rsidP="00A51D1E">
            <w:pPr>
              <w:pStyle w:val="FieldText"/>
              <w:rPr>
                <w:rFonts w:ascii="Arial" w:hAnsi="Arial" w:cs="Arial"/>
                <w:b w:val="0"/>
                <w:sz w:val="20"/>
                <w:szCs w:val="20"/>
                <w:lang w:val="en-GB"/>
              </w:rPr>
            </w:pPr>
            <w:r w:rsidRPr="00AC0AA3">
              <w:rPr>
                <w:rFonts w:ascii="Arial" w:hAnsi="Arial" w:cs="Arial"/>
                <w:b w:val="0"/>
                <w:sz w:val="20"/>
                <w:szCs w:val="20"/>
                <w:lang w:val="en-GB"/>
              </w:rPr>
              <w:t>Oral exam</w:t>
            </w:r>
          </w:p>
        </w:tc>
        <w:tc>
          <w:tcPr>
            <w:tcW w:w="1170" w:type="dxa"/>
            <w:tcMar>
              <w:left w:w="57" w:type="dxa"/>
              <w:right w:w="57" w:type="dxa"/>
            </w:tcMar>
            <w:vAlign w:val="center"/>
          </w:tcPr>
          <w:p w14:paraId="6B699379" w14:textId="77777777" w:rsidR="007868FB" w:rsidRPr="00AC0AA3" w:rsidRDefault="007868FB" w:rsidP="00A51D1E">
            <w:pPr>
              <w:tabs>
                <w:tab w:val="left" w:pos="2820"/>
              </w:tabs>
              <w:spacing w:after="0"/>
              <w:rPr>
                <w:rFonts w:ascii="Arial" w:hAnsi="Arial" w:cs="Arial"/>
                <w:strike/>
                <w:sz w:val="20"/>
                <w:szCs w:val="20"/>
                <w:lang w:val="en-GB"/>
              </w:rPr>
            </w:pPr>
          </w:p>
        </w:tc>
        <w:tc>
          <w:tcPr>
            <w:tcW w:w="1665" w:type="dxa"/>
            <w:gridSpan w:val="5"/>
            <w:tcMar>
              <w:left w:w="57" w:type="dxa"/>
              <w:right w:w="57" w:type="dxa"/>
            </w:tcMar>
            <w:vAlign w:val="center"/>
          </w:tcPr>
          <w:p w14:paraId="51142D11" w14:textId="77777777" w:rsidR="007868FB" w:rsidRPr="00AC0AA3" w:rsidRDefault="0024646B" w:rsidP="00A51D1E">
            <w:pPr>
              <w:tabs>
                <w:tab w:val="left" w:pos="2820"/>
              </w:tabs>
              <w:spacing w:after="0"/>
              <w:rPr>
                <w:rFonts w:ascii="Arial" w:hAnsi="Arial" w:cs="Arial"/>
                <w:sz w:val="20"/>
                <w:szCs w:val="20"/>
                <w:lang w:val="en-GB"/>
              </w:rPr>
            </w:pPr>
            <w:r w:rsidRPr="00AC0AA3">
              <w:rPr>
                <w:rFonts w:ascii="Arial" w:hAnsi="Arial" w:cs="Arial"/>
                <w:sz w:val="20"/>
                <w:szCs w:val="20"/>
                <w:lang w:val="en-GB"/>
              </w:rPr>
              <w:fldChar w:fldCharType="begin">
                <w:ffData>
                  <w:name w:val="Text1"/>
                  <w:enabled/>
                  <w:calcOnExit w:val="0"/>
                  <w:textInput/>
                </w:ffData>
              </w:fldChar>
            </w:r>
            <w:r w:rsidR="007868FB" w:rsidRPr="00AC0AA3">
              <w:rPr>
                <w:rFonts w:ascii="Arial" w:hAnsi="Arial" w:cs="Arial"/>
                <w:sz w:val="20"/>
                <w:szCs w:val="20"/>
                <w:lang w:val="en-GB"/>
              </w:rPr>
              <w:instrText xml:space="preserve"> FORMTEXT </w:instrText>
            </w:r>
            <w:r w:rsidRPr="00AC0AA3">
              <w:rPr>
                <w:rFonts w:ascii="Arial" w:hAnsi="Arial" w:cs="Arial"/>
                <w:sz w:val="20"/>
                <w:szCs w:val="20"/>
                <w:lang w:val="en-GB"/>
              </w:rPr>
            </w:r>
            <w:r w:rsidRPr="00AC0AA3">
              <w:rPr>
                <w:rFonts w:ascii="Arial" w:hAnsi="Arial" w:cs="Arial"/>
                <w:sz w:val="20"/>
                <w:szCs w:val="20"/>
                <w:lang w:val="en-GB"/>
              </w:rPr>
              <w:fldChar w:fldCharType="separate"/>
            </w:r>
            <w:r w:rsidR="007868FB" w:rsidRPr="00AC0AA3">
              <w:rPr>
                <w:rFonts w:ascii="Arial" w:hAnsi="Arial" w:cs="Arial"/>
                <w:noProof/>
                <w:sz w:val="20"/>
                <w:szCs w:val="20"/>
                <w:lang w:val="en-GB"/>
              </w:rPr>
              <w:t> </w:t>
            </w:r>
            <w:r w:rsidR="007868FB" w:rsidRPr="00AC0AA3">
              <w:rPr>
                <w:rFonts w:ascii="Arial" w:hAnsi="Arial" w:cs="Arial"/>
                <w:noProof/>
                <w:sz w:val="20"/>
                <w:szCs w:val="20"/>
                <w:lang w:val="en-GB"/>
              </w:rPr>
              <w:t> </w:t>
            </w:r>
            <w:r w:rsidR="007868FB" w:rsidRPr="00AC0AA3">
              <w:rPr>
                <w:rFonts w:ascii="Arial" w:hAnsi="Arial" w:cs="Arial"/>
                <w:noProof/>
                <w:sz w:val="20"/>
                <w:szCs w:val="20"/>
                <w:lang w:val="en-GB"/>
              </w:rPr>
              <w:t> </w:t>
            </w:r>
            <w:r w:rsidR="007868FB" w:rsidRPr="00AC0AA3">
              <w:rPr>
                <w:rFonts w:ascii="Arial" w:hAnsi="Arial" w:cs="Arial"/>
                <w:noProof/>
                <w:sz w:val="20"/>
                <w:szCs w:val="20"/>
                <w:lang w:val="en-GB"/>
              </w:rPr>
              <w:t> </w:t>
            </w:r>
            <w:r w:rsidR="007868FB" w:rsidRPr="00AC0AA3">
              <w:rPr>
                <w:rFonts w:ascii="Arial" w:hAnsi="Arial" w:cs="Arial"/>
                <w:noProof/>
                <w:sz w:val="20"/>
                <w:szCs w:val="20"/>
                <w:lang w:val="en-GB"/>
              </w:rPr>
              <w:t> </w:t>
            </w:r>
            <w:r w:rsidRPr="00AC0AA3">
              <w:rPr>
                <w:rFonts w:ascii="Arial" w:hAnsi="Arial" w:cs="Arial"/>
                <w:sz w:val="20"/>
                <w:szCs w:val="20"/>
                <w:lang w:val="en-GB"/>
              </w:rPr>
              <w:fldChar w:fldCharType="end"/>
            </w:r>
            <w:r w:rsidR="007868FB" w:rsidRPr="00AC0AA3">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C60935A" w14:textId="77777777" w:rsidR="007868FB" w:rsidRPr="00AC0AA3" w:rsidRDefault="0024646B" w:rsidP="00A51D1E">
            <w:pPr>
              <w:tabs>
                <w:tab w:val="left" w:pos="2820"/>
              </w:tabs>
              <w:spacing w:after="0"/>
              <w:rPr>
                <w:rFonts w:ascii="Arial" w:hAnsi="Arial" w:cs="Arial"/>
                <w:sz w:val="20"/>
                <w:szCs w:val="20"/>
                <w:lang w:val="en-GB"/>
              </w:rPr>
            </w:pPr>
            <w:r w:rsidRPr="00AC0AA3">
              <w:rPr>
                <w:rFonts w:ascii="Arial" w:hAnsi="Arial" w:cs="Arial"/>
                <w:sz w:val="20"/>
                <w:szCs w:val="20"/>
                <w:lang w:val="en-GB"/>
              </w:rPr>
              <w:fldChar w:fldCharType="begin">
                <w:ffData>
                  <w:name w:val="Text1"/>
                  <w:enabled/>
                  <w:calcOnExit w:val="0"/>
                  <w:textInput/>
                </w:ffData>
              </w:fldChar>
            </w:r>
            <w:r w:rsidR="007868FB" w:rsidRPr="00AC0AA3">
              <w:rPr>
                <w:rFonts w:ascii="Arial" w:hAnsi="Arial" w:cs="Arial"/>
                <w:sz w:val="20"/>
                <w:szCs w:val="20"/>
                <w:lang w:val="en-GB"/>
              </w:rPr>
              <w:instrText xml:space="preserve"> FORMTEXT </w:instrText>
            </w:r>
            <w:r w:rsidRPr="00AC0AA3">
              <w:rPr>
                <w:rFonts w:ascii="Arial" w:hAnsi="Arial" w:cs="Arial"/>
                <w:sz w:val="20"/>
                <w:szCs w:val="20"/>
                <w:lang w:val="en-GB"/>
              </w:rPr>
            </w:r>
            <w:r w:rsidRPr="00AC0AA3">
              <w:rPr>
                <w:rFonts w:ascii="Arial" w:hAnsi="Arial" w:cs="Arial"/>
                <w:sz w:val="20"/>
                <w:szCs w:val="20"/>
                <w:lang w:val="en-GB"/>
              </w:rPr>
              <w:fldChar w:fldCharType="separate"/>
            </w:r>
            <w:r w:rsidR="007868FB" w:rsidRPr="00AC0AA3">
              <w:rPr>
                <w:rFonts w:ascii="Arial" w:hAnsi="Arial" w:cs="Arial"/>
                <w:noProof/>
                <w:sz w:val="20"/>
                <w:szCs w:val="20"/>
                <w:lang w:val="en-GB"/>
              </w:rPr>
              <w:t> </w:t>
            </w:r>
            <w:r w:rsidR="007868FB" w:rsidRPr="00AC0AA3">
              <w:rPr>
                <w:rFonts w:ascii="Arial" w:hAnsi="Arial" w:cs="Arial"/>
                <w:noProof/>
                <w:sz w:val="20"/>
                <w:szCs w:val="20"/>
                <w:lang w:val="en-GB"/>
              </w:rPr>
              <w:t> </w:t>
            </w:r>
            <w:r w:rsidR="007868FB" w:rsidRPr="00AC0AA3">
              <w:rPr>
                <w:rFonts w:ascii="Arial" w:hAnsi="Arial" w:cs="Arial"/>
                <w:noProof/>
                <w:sz w:val="20"/>
                <w:szCs w:val="20"/>
                <w:lang w:val="en-GB"/>
              </w:rPr>
              <w:t> </w:t>
            </w:r>
            <w:r w:rsidR="007868FB" w:rsidRPr="00AC0AA3">
              <w:rPr>
                <w:rFonts w:ascii="Arial" w:hAnsi="Arial" w:cs="Arial"/>
                <w:noProof/>
                <w:sz w:val="20"/>
                <w:szCs w:val="20"/>
                <w:lang w:val="en-GB"/>
              </w:rPr>
              <w:t> </w:t>
            </w:r>
            <w:r w:rsidR="007868FB" w:rsidRPr="00AC0AA3">
              <w:rPr>
                <w:rFonts w:ascii="Arial" w:hAnsi="Arial" w:cs="Arial"/>
                <w:noProof/>
                <w:sz w:val="20"/>
                <w:szCs w:val="20"/>
                <w:lang w:val="en-GB"/>
              </w:rPr>
              <w:t> </w:t>
            </w:r>
            <w:r w:rsidRPr="00AC0AA3">
              <w:rPr>
                <w:rFonts w:ascii="Arial" w:hAnsi="Arial" w:cs="Arial"/>
                <w:sz w:val="20"/>
                <w:szCs w:val="20"/>
                <w:lang w:val="en-GB"/>
              </w:rPr>
              <w:fldChar w:fldCharType="end"/>
            </w:r>
          </w:p>
        </w:tc>
      </w:tr>
      <w:tr w:rsidR="007868FB" w:rsidRPr="00AC0AA3" w14:paraId="21554413" w14:textId="77777777" w:rsidTr="26348F22">
        <w:trPr>
          <w:trHeight w:val="397"/>
        </w:trPr>
        <w:tc>
          <w:tcPr>
            <w:tcW w:w="1912" w:type="dxa"/>
            <w:vMerge/>
            <w:tcMar>
              <w:left w:w="57" w:type="dxa"/>
              <w:right w:w="57" w:type="dxa"/>
            </w:tcMar>
            <w:vAlign w:val="center"/>
          </w:tcPr>
          <w:p w14:paraId="3FE9F23F" w14:textId="77777777" w:rsidR="007868FB" w:rsidRPr="00AC0AA3" w:rsidRDefault="007868FB" w:rsidP="00A51D1E">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AC0AA3" w:rsidRDefault="007868FB" w:rsidP="00E355BB">
            <w:pPr>
              <w:tabs>
                <w:tab w:val="left" w:pos="2820"/>
              </w:tabs>
              <w:spacing w:after="0"/>
              <w:rPr>
                <w:rFonts w:ascii="Arial" w:hAnsi="Arial" w:cs="Arial"/>
                <w:sz w:val="20"/>
                <w:szCs w:val="20"/>
                <w:lang w:val="en-GB"/>
              </w:rPr>
            </w:pPr>
            <w:r w:rsidRPr="00AC0AA3">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79935FF" w14:textId="77777777" w:rsidR="007868FB" w:rsidRPr="00AC0AA3" w:rsidRDefault="002F5F86" w:rsidP="00A51D1E">
            <w:pPr>
              <w:tabs>
                <w:tab w:val="left" w:pos="2820"/>
              </w:tabs>
              <w:spacing w:after="0"/>
              <w:rPr>
                <w:rFonts w:ascii="Arial" w:hAnsi="Arial" w:cs="Arial"/>
                <w:sz w:val="20"/>
                <w:szCs w:val="20"/>
                <w:lang w:val="en-GB"/>
              </w:rPr>
            </w:pPr>
            <w:r w:rsidRPr="00AC0AA3">
              <w:rPr>
                <w:rFonts w:ascii="Arial" w:hAnsi="Arial" w:cs="Arial"/>
                <w:strike/>
                <w:sz w:val="20"/>
                <w:szCs w:val="20"/>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AC0AA3" w:rsidRDefault="007868FB" w:rsidP="00A51D1E">
            <w:pPr>
              <w:tabs>
                <w:tab w:val="left" w:pos="2820"/>
              </w:tabs>
              <w:spacing w:after="0"/>
              <w:rPr>
                <w:rFonts w:ascii="Arial" w:hAnsi="Arial" w:cs="Arial"/>
                <w:sz w:val="20"/>
                <w:szCs w:val="20"/>
                <w:lang w:val="en-GB"/>
              </w:rPr>
            </w:pPr>
            <w:r w:rsidRPr="00AC0AA3">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08E0C9A" w14:textId="77777777" w:rsidR="007868FB" w:rsidRPr="00AC0AA3" w:rsidRDefault="0024646B" w:rsidP="00A51D1E">
            <w:pPr>
              <w:tabs>
                <w:tab w:val="left" w:pos="2820"/>
              </w:tabs>
              <w:spacing w:after="0"/>
              <w:rPr>
                <w:rFonts w:ascii="Arial" w:hAnsi="Arial" w:cs="Arial"/>
                <w:sz w:val="20"/>
                <w:szCs w:val="20"/>
                <w:lang w:val="en-GB"/>
              </w:rPr>
            </w:pPr>
            <w:r w:rsidRPr="00AC0AA3">
              <w:rPr>
                <w:rFonts w:ascii="Arial" w:hAnsi="Arial" w:cs="Arial"/>
                <w:sz w:val="20"/>
                <w:szCs w:val="20"/>
                <w:lang w:val="en-GB"/>
              </w:rPr>
              <w:fldChar w:fldCharType="begin">
                <w:ffData>
                  <w:name w:val="Text1"/>
                  <w:enabled/>
                  <w:calcOnExit w:val="0"/>
                  <w:textInput/>
                </w:ffData>
              </w:fldChar>
            </w:r>
            <w:r w:rsidR="007868FB" w:rsidRPr="00AC0AA3">
              <w:rPr>
                <w:rFonts w:ascii="Arial" w:hAnsi="Arial" w:cs="Arial"/>
                <w:sz w:val="20"/>
                <w:szCs w:val="20"/>
                <w:lang w:val="en-GB"/>
              </w:rPr>
              <w:instrText xml:space="preserve"> FORMTEXT </w:instrText>
            </w:r>
            <w:r w:rsidRPr="00AC0AA3">
              <w:rPr>
                <w:rFonts w:ascii="Arial" w:hAnsi="Arial" w:cs="Arial"/>
                <w:sz w:val="20"/>
                <w:szCs w:val="20"/>
                <w:lang w:val="en-GB"/>
              </w:rPr>
            </w:r>
            <w:r w:rsidRPr="00AC0AA3">
              <w:rPr>
                <w:rFonts w:ascii="Arial" w:hAnsi="Arial" w:cs="Arial"/>
                <w:sz w:val="20"/>
                <w:szCs w:val="20"/>
                <w:lang w:val="en-GB"/>
              </w:rPr>
              <w:fldChar w:fldCharType="separate"/>
            </w:r>
            <w:r w:rsidR="007868FB" w:rsidRPr="00AC0AA3">
              <w:rPr>
                <w:rFonts w:ascii="Arial" w:hAnsi="Arial" w:cs="Arial"/>
                <w:noProof/>
                <w:sz w:val="20"/>
                <w:szCs w:val="20"/>
                <w:lang w:val="en-GB"/>
              </w:rPr>
              <w:t> </w:t>
            </w:r>
            <w:r w:rsidR="007868FB" w:rsidRPr="00AC0AA3">
              <w:rPr>
                <w:rFonts w:ascii="Arial" w:hAnsi="Arial" w:cs="Arial"/>
                <w:noProof/>
                <w:sz w:val="20"/>
                <w:szCs w:val="20"/>
                <w:lang w:val="en-GB"/>
              </w:rPr>
              <w:t> </w:t>
            </w:r>
            <w:r w:rsidR="007868FB" w:rsidRPr="00AC0AA3">
              <w:rPr>
                <w:rFonts w:ascii="Arial" w:hAnsi="Arial" w:cs="Arial"/>
                <w:noProof/>
                <w:sz w:val="20"/>
                <w:szCs w:val="20"/>
                <w:lang w:val="en-GB"/>
              </w:rPr>
              <w:t> </w:t>
            </w:r>
            <w:r w:rsidR="007868FB" w:rsidRPr="00AC0AA3">
              <w:rPr>
                <w:rFonts w:ascii="Arial" w:hAnsi="Arial" w:cs="Arial"/>
                <w:noProof/>
                <w:sz w:val="20"/>
                <w:szCs w:val="20"/>
                <w:lang w:val="en-GB"/>
              </w:rPr>
              <w:t> </w:t>
            </w:r>
            <w:r w:rsidR="007868FB" w:rsidRPr="00AC0AA3">
              <w:rPr>
                <w:rFonts w:ascii="Arial" w:hAnsi="Arial" w:cs="Arial"/>
                <w:noProof/>
                <w:sz w:val="20"/>
                <w:szCs w:val="20"/>
                <w:lang w:val="en-GB"/>
              </w:rPr>
              <w:t> </w:t>
            </w:r>
            <w:r w:rsidRPr="00AC0AA3">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7868FB" w:rsidRPr="00AC0AA3" w:rsidRDefault="0024646B" w:rsidP="00A51D1E">
            <w:pPr>
              <w:tabs>
                <w:tab w:val="left" w:pos="2820"/>
              </w:tabs>
              <w:spacing w:after="0"/>
              <w:rPr>
                <w:rFonts w:ascii="Arial" w:hAnsi="Arial" w:cs="Arial"/>
                <w:sz w:val="20"/>
                <w:szCs w:val="20"/>
                <w:lang w:val="en-GB"/>
              </w:rPr>
            </w:pPr>
            <w:r w:rsidRPr="00AC0AA3">
              <w:rPr>
                <w:rFonts w:ascii="Arial" w:hAnsi="Arial" w:cs="Arial"/>
                <w:sz w:val="20"/>
                <w:szCs w:val="20"/>
                <w:lang w:val="en-GB"/>
              </w:rPr>
              <w:fldChar w:fldCharType="begin">
                <w:ffData>
                  <w:name w:val="Text1"/>
                  <w:enabled/>
                  <w:calcOnExit w:val="0"/>
                  <w:textInput/>
                </w:ffData>
              </w:fldChar>
            </w:r>
            <w:r w:rsidR="007868FB" w:rsidRPr="00AC0AA3">
              <w:rPr>
                <w:rFonts w:ascii="Arial" w:hAnsi="Arial" w:cs="Arial"/>
                <w:sz w:val="20"/>
                <w:szCs w:val="20"/>
                <w:lang w:val="en-GB"/>
              </w:rPr>
              <w:instrText xml:space="preserve"> FORMTEXT </w:instrText>
            </w:r>
            <w:r w:rsidRPr="00AC0AA3">
              <w:rPr>
                <w:rFonts w:ascii="Arial" w:hAnsi="Arial" w:cs="Arial"/>
                <w:sz w:val="20"/>
                <w:szCs w:val="20"/>
                <w:lang w:val="en-GB"/>
              </w:rPr>
            </w:r>
            <w:r w:rsidRPr="00AC0AA3">
              <w:rPr>
                <w:rFonts w:ascii="Arial" w:hAnsi="Arial" w:cs="Arial"/>
                <w:sz w:val="20"/>
                <w:szCs w:val="20"/>
                <w:lang w:val="en-GB"/>
              </w:rPr>
              <w:fldChar w:fldCharType="separate"/>
            </w:r>
            <w:r w:rsidR="007868FB" w:rsidRPr="00AC0AA3">
              <w:rPr>
                <w:rFonts w:ascii="Arial" w:hAnsi="Arial" w:cs="Arial"/>
                <w:noProof/>
                <w:sz w:val="20"/>
                <w:szCs w:val="20"/>
                <w:lang w:val="en-GB"/>
              </w:rPr>
              <w:t> </w:t>
            </w:r>
            <w:r w:rsidR="007868FB" w:rsidRPr="00AC0AA3">
              <w:rPr>
                <w:rFonts w:ascii="Arial" w:hAnsi="Arial" w:cs="Arial"/>
                <w:noProof/>
                <w:sz w:val="20"/>
                <w:szCs w:val="20"/>
                <w:lang w:val="en-GB"/>
              </w:rPr>
              <w:t> </w:t>
            </w:r>
            <w:r w:rsidR="007868FB" w:rsidRPr="00AC0AA3">
              <w:rPr>
                <w:rFonts w:ascii="Arial" w:hAnsi="Arial" w:cs="Arial"/>
                <w:noProof/>
                <w:sz w:val="20"/>
                <w:szCs w:val="20"/>
                <w:lang w:val="en-GB"/>
              </w:rPr>
              <w:t> </w:t>
            </w:r>
            <w:r w:rsidR="007868FB" w:rsidRPr="00AC0AA3">
              <w:rPr>
                <w:rFonts w:ascii="Arial" w:hAnsi="Arial" w:cs="Arial"/>
                <w:noProof/>
                <w:sz w:val="20"/>
                <w:szCs w:val="20"/>
                <w:lang w:val="en-GB"/>
              </w:rPr>
              <w:t> </w:t>
            </w:r>
            <w:r w:rsidR="007868FB" w:rsidRPr="00AC0AA3">
              <w:rPr>
                <w:rFonts w:ascii="Arial" w:hAnsi="Arial" w:cs="Arial"/>
                <w:noProof/>
                <w:sz w:val="20"/>
                <w:szCs w:val="20"/>
                <w:lang w:val="en-GB"/>
              </w:rPr>
              <w:t> </w:t>
            </w:r>
            <w:r w:rsidRPr="00AC0AA3">
              <w:rPr>
                <w:rFonts w:ascii="Arial" w:hAnsi="Arial" w:cs="Arial"/>
                <w:sz w:val="20"/>
                <w:szCs w:val="20"/>
                <w:lang w:val="en-GB"/>
              </w:rPr>
              <w:fldChar w:fldCharType="end"/>
            </w:r>
            <w:r w:rsidR="007868FB" w:rsidRPr="00AC0AA3">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8FDB810" w14:textId="77777777" w:rsidR="007868FB" w:rsidRPr="00AC0AA3" w:rsidRDefault="0024646B" w:rsidP="00A51D1E">
            <w:pPr>
              <w:tabs>
                <w:tab w:val="left" w:pos="2820"/>
              </w:tabs>
              <w:spacing w:after="0"/>
              <w:rPr>
                <w:rFonts w:ascii="Arial" w:hAnsi="Arial" w:cs="Arial"/>
                <w:sz w:val="20"/>
                <w:szCs w:val="20"/>
                <w:lang w:val="en-GB"/>
              </w:rPr>
            </w:pPr>
            <w:r w:rsidRPr="00AC0AA3">
              <w:rPr>
                <w:rFonts w:ascii="Arial" w:hAnsi="Arial" w:cs="Arial"/>
                <w:sz w:val="20"/>
                <w:szCs w:val="20"/>
                <w:lang w:val="en-GB"/>
              </w:rPr>
              <w:fldChar w:fldCharType="begin">
                <w:ffData>
                  <w:name w:val="Text1"/>
                  <w:enabled/>
                  <w:calcOnExit w:val="0"/>
                  <w:textInput/>
                </w:ffData>
              </w:fldChar>
            </w:r>
            <w:r w:rsidR="007868FB" w:rsidRPr="00AC0AA3">
              <w:rPr>
                <w:rFonts w:ascii="Arial" w:hAnsi="Arial" w:cs="Arial"/>
                <w:sz w:val="20"/>
                <w:szCs w:val="20"/>
                <w:lang w:val="en-GB"/>
              </w:rPr>
              <w:instrText xml:space="preserve"> FORMTEXT </w:instrText>
            </w:r>
            <w:r w:rsidRPr="00AC0AA3">
              <w:rPr>
                <w:rFonts w:ascii="Arial" w:hAnsi="Arial" w:cs="Arial"/>
                <w:sz w:val="20"/>
                <w:szCs w:val="20"/>
                <w:lang w:val="en-GB"/>
              </w:rPr>
            </w:r>
            <w:r w:rsidRPr="00AC0AA3">
              <w:rPr>
                <w:rFonts w:ascii="Arial" w:hAnsi="Arial" w:cs="Arial"/>
                <w:sz w:val="20"/>
                <w:szCs w:val="20"/>
                <w:lang w:val="en-GB"/>
              </w:rPr>
              <w:fldChar w:fldCharType="separate"/>
            </w:r>
            <w:r w:rsidR="007868FB" w:rsidRPr="00AC0AA3">
              <w:rPr>
                <w:rFonts w:ascii="Arial" w:hAnsi="Arial" w:cs="Arial"/>
                <w:noProof/>
                <w:sz w:val="20"/>
                <w:szCs w:val="20"/>
                <w:lang w:val="en-GB"/>
              </w:rPr>
              <w:t> </w:t>
            </w:r>
            <w:r w:rsidR="007868FB" w:rsidRPr="00AC0AA3">
              <w:rPr>
                <w:rFonts w:ascii="Arial" w:hAnsi="Arial" w:cs="Arial"/>
                <w:noProof/>
                <w:sz w:val="20"/>
                <w:szCs w:val="20"/>
                <w:lang w:val="en-GB"/>
              </w:rPr>
              <w:t> </w:t>
            </w:r>
            <w:r w:rsidR="007868FB" w:rsidRPr="00AC0AA3">
              <w:rPr>
                <w:rFonts w:ascii="Arial" w:hAnsi="Arial" w:cs="Arial"/>
                <w:noProof/>
                <w:sz w:val="20"/>
                <w:szCs w:val="20"/>
                <w:lang w:val="en-GB"/>
              </w:rPr>
              <w:t> </w:t>
            </w:r>
            <w:r w:rsidR="007868FB" w:rsidRPr="00AC0AA3">
              <w:rPr>
                <w:rFonts w:ascii="Arial" w:hAnsi="Arial" w:cs="Arial"/>
                <w:noProof/>
                <w:sz w:val="20"/>
                <w:szCs w:val="20"/>
                <w:lang w:val="en-GB"/>
              </w:rPr>
              <w:t> </w:t>
            </w:r>
            <w:r w:rsidR="007868FB" w:rsidRPr="00AC0AA3">
              <w:rPr>
                <w:rFonts w:ascii="Arial" w:hAnsi="Arial" w:cs="Arial"/>
                <w:noProof/>
                <w:sz w:val="20"/>
                <w:szCs w:val="20"/>
                <w:lang w:val="en-GB"/>
              </w:rPr>
              <w:t> </w:t>
            </w:r>
            <w:r w:rsidRPr="00AC0AA3">
              <w:rPr>
                <w:rFonts w:ascii="Arial" w:hAnsi="Arial" w:cs="Arial"/>
                <w:sz w:val="20"/>
                <w:szCs w:val="20"/>
                <w:lang w:val="en-GB"/>
              </w:rPr>
              <w:fldChar w:fldCharType="end"/>
            </w:r>
          </w:p>
        </w:tc>
      </w:tr>
      <w:tr w:rsidR="007868FB" w:rsidRPr="00AC0AA3" w14:paraId="576463A1" w14:textId="77777777" w:rsidTr="26348F22">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AC0AA3" w:rsidRDefault="007868FB" w:rsidP="00A51D1E">
            <w:pPr>
              <w:tabs>
                <w:tab w:val="left" w:pos="360"/>
                <w:tab w:val="left" w:pos="540"/>
              </w:tabs>
              <w:spacing w:after="0" w:line="240" w:lineRule="auto"/>
              <w:rPr>
                <w:rFonts w:ascii="Arial" w:hAnsi="Arial" w:cs="Arial"/>
                <w:sz w:val="20"/>
                <w:szCs w:val="20"/>
                <w:lang w:val="en-GB"/>
              </w:rPr>
            </w:pPr>
            <w:r w:rsidRPr="00AC0AA3">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9831B11" w14:textId="77777777" w:rsidR="002F5F86" w:rsidRPr="00AC0AA3" w:rsidRDefault="00BD0700" w:rsidP="002F5F86">
            <w:pPr>
              <w:tabs>
                <w:tab w:val="left" w:pos="2820"/>
              </w:tabs>
              <w:spacing w:after="0"/>
              <w:rPr>
                <w:rFonts w:ascii="Arial" w:hAnsi="Arial" w:cs="Arial"/>
                <w:sz w:val="20"/>
                <w:szCs w:val="20"/>
                <w:lang w:val="en-GB"/>
              </w:rPr>
            </w:pPr>
            <w:r w:rsidRPr="00AC0AA3">
              <w:rPr>
                <w:rFonts w:ascii="Arial" w:hAnsi="Arial" w:cs="Arial"/>
                <w:sz w:val="20"/>
                <w:szCs w:val="20"/>
                <w:lang w:val="en-GB"/>
              </w:rPr>
              <w:t xml:space="preserve">During the classes, students can take two tests. The necessary condition for taking the second test is to obtain passing grade from the first test. Students that achieve minimum 50% on each test, have passing grade on exam. </w:t>
            </w:r>
            <w:r w:rsidR="002F5F86" w:rsidRPr="00AC0AA3">
              <w:rPr>
                <w:rFonts w:ascii="Arial" w:hAnsi="Arial" w:cs="Arial"/>
                <w:sz w:val="20"/>
                <w:szCs w:val="20"/>
                <w:lang w:val="en-GB"/>
              </w:rPr>
              <w:t>A student can earn additional 10 percentage points on final score by actively participating in the class. The additional points can be used in first two exam terms. Final exam is written exam.</w:t>
            </w:r>
          </w:p>
          <w:p w14:paraId="474DE5BB" w14:textId="77777777" w:rsidR="00402F04" w:rsidRPr="00AC0AA3" w:rsidRDefault="00402F04" w:rsidP="00402F04">
            <w:pPr>
              <w:tabs>
                <w:tab w:val="left" w:pos="2820"/>
              </w:tabs>
              <w:spacing w:after="0"/>
              <w:rPr>
                <w:rFonts w:ascii="Arial" w:hAnsi="Arial" w:cs="Arial"/>
                <w:sz w:val="20"/>
                <w:szCs w:val="20"/>
                <w:lang w:val="en-GB"/>
              </w:rPr>
            </w:pPr>
            <w:r w:rsidRPr="00AC0AA3">
              <w:rPr>
                <w:rFonts w:ascii="Arial" w:hAnsi="Arial" w:cs="Arial"/>
                <w:sz w:val="20"/>
                <w:szCs w:val="20"/>
                <w:lang w:val="en-GB"/>
              </w:rPr>
              <w:t>To pass, it is necessary to achieve a minimum of 50% of points from the theory and a minimum of 50% of points from the problem/solution tasks, and on average to achieve a minimum of 60% of points at the level of the entire exam.</w:t>
            </w:r>
          </w:p>
          <w:p w14:paraId="5677722A" w14:textId="77777777" w:rsidR="00BD0700" w:rsidRPr="00AC0AA3" w:rsidRDefault="00BD0700" w:rsidP="00BD0700">
            <w:pPr>
              <w:tabs>
                <w:tab w:val="left" w:pos="2820"/>
              </w:tabs>
              <w:spacing w:after="0"/>
              <w:rPr>
                <w:rFonts w:ascii="Arial" w:hAnsi="Arial" w:cs="Arial"/>
                <w:sz w:val="20"/>
                <w:szCs w:val="20"/>
                <w:lang w:val="en-GB"/>
              </w:rPr>
            </w:pPr>
            <w:r w:rsidRPr="00AC0AA3">
              <w:rPr>
                <w:rFonts w:ascii="Arial" w:hAnsi="Arial" w:cs="Arial"/>
                <w:sz w:val="20"/>
                <w:szCs w:val="20"/>
                <w:lang w:val="en-GB"/>
              </w:rPr>
              <w:t>Exam and tests grades are defined as follows:</w:t>
            </w:r>
          </w:p>
          <w:p w14:paraId="71FC5B4E" w14:textId="77777777" w:rsidR="00BD0700" w:rsidRPr="00AC0AA3" w:rsidRDefault="00BD0700" w:rsidP="00BD0700">
            <w:pPr>
              <w:tabs>
                <w:tab w:val="left" w:pos="2820"/>
              </w:tabs>
              <w:spacing w:after="0"/>
              <w:rPr>
                <w:rFonts w:ascii="Arial" w:hAnsi="Arial" w:cs="Arial"/>
                <w:sz w:val="20"/>
                <w:szCs w:val="20"/>
                <w:lang w:val="en-GB"/>
              </w:rPr>
            </w:pPr>
            <w:r w:rsidRPr="00AC0AA3">
              <w:rPr>
                <w:rFonts w:ascii="Arial" w:hAnsi="Arial" w:cs="Arial"/>
                <w:sz w:val="20"/>
                <w:szCs w:val="20"/>
                <w:lang w:val="en-GB"/>
              </w:rPr>
              <w:t>Percentage     Grade</w:t>
            </w:r>
          </w:p>
          <w:p w14:paraId="28049584" w14:textId="77777777" w:rsidR="00BD0700" w:rsidRPr="00AC0AA3" w:rsidRDefault="00BD0700" w:rsidP="00BD0700">
            <w:pPr>
              <w:tabs>
                <w:tab w:val="left" w:pos="2820"/>
              </w:tabs>
              <w:spacing w:after="0"/>
              <w:rPr>
                <w:rFonts w:ascii="Arial" w:hAnsi="Arial" w:cs="Arial"/>
                <w:sz w:val="20"/>
                <w:szCs w:val="20"/>
                <w:lang w:val="en-GB"/>
              </w:rPr>
            </w:pPr>
            <w:r w:rsidRPr="00AC0AA3">
              <w:rPr>
                <w:rFonts w:ascii="Arial" w:hAnsi="Arial" w:cs="Arial"/>
                <w:sz w:val="20"/>
                <w:szCs w:val="20"/>
                <w:lang w:val="en-GB"/>
              </w:rPr>
              <w:t>0% - 59%        Insufficient (1)</w:t>
            </w:r>
          </w:p>
          <w:p w14:paraId="731985FC" w14:textId="77777777" w:rsidR="00BD0700" w:rsidRPr="00AC0AA3" w:rsidRDefault="00BD0700" w:rsidP="00BD0700">
            <w:pPr>
              <w:tabs>
                <w:tab w:val="left" w:pos="2820"/>
              </w:tabs>
              <w:spacing w:after="0"/>
              <w:rPr>
                <w:rFonts w:ascii="Arial" w:hAnsi="Arial" w:cs="Arial"/>
                <w:sz w:val="20"/>
                <w:szCs w:val="20"/>
                <w:lang w:val="en-GB"/>
              </w:rPr>
            </w:pPr>
            <w:r w:rsidRPr="00AC0AA3">
              <w:rPr>
                <w:rFonts w:ascii="Arial" w:hAnsi="Arial" w:cs="Arial"/>
                <w:sz w:val="20"/>
                <w:szCs w:val="20"/>
                <w:lang w:val="en-GB"/>
              </w:rPr>
              <w:t>60% - 69%      Sufficient (2)</w:t>
            </w:r>
          </w:p>
          <w:p w14:paraId="0A92F9A2" w14:textId="77777777" w:rsidR="00BD0700" w:rsidRPr="00AC0AA3" w:rsidRDefault="00BD0700" w:rsidP="00BD0700">
            <w:pPr>
              <w:tabs>
                <w:tab w:val="left" w:pos="2820"/>
              </w:tabs>
              <w:spacing w:after="0"/>
              <w:rPr>
                <w:rFonts w:ascii="Arial" w:hAnsi="Arial" w:cs="Arial"/>
                <w:sz w:val="20"/>
                <w:szCs w:val="20"/>
                <w:lang w:val="en-GB"/>
              </w:rPr>
            </w:pPr>
            <w:r w:rsidRPr="00AC0AA3">
              <w:rPr>
                <w:rFonts w:ascii="Arial" w:hAnsi="Arial" w:cs="Arial"/>
                <w:sz w:val="20"/>
                <w:szCs w:val="20"/>
                <w:lang w:val="en-GB"/>
              </w:rPr>
              <w:t>70% -79%       Good (3)</w:t>
            </w:r>
          </w:p>
          <w:p w14:paraId="02732A52" w14:textId="77777777" w:rsidR="00BD0700" w:rsidRPr="00AC0AA3" w:rsidRDefault="00BD0700" w:rsidP="00BD0700">
            <w:pPr>
              <w:tabs>
                <w:tab w:val="left" w:pos="2820"/>
              </w:tabs>
              <w:spacing w:after="0"/>
              <w:rPr>
                <w:rFonts w:ascii="Arial" w:hAnsi="Arial" w:cs="Arial"/>
                <w:sz w:val="20"/>
                <w:szCs w:val="20"/>
                <w:lang w:val="en-GB"/>
              </w:rPr>
            </w:pPr>
            <w:r w:rsidRPr="00AC0AA3">
              <w:rPr>
                <w:rFonts w:ascii="Arial" w:hAnsi="Arial" w:cs="Arial"/>
                <w:sz w:val="20"/>
                <w:szCs w:val="20"/>
                <w:lang w:val="en-GB"/>
              </w:rPr>
              <w:t>80%- 89%       Very good (4)</w:t>
            </w:r>
          </w:p>
          <w:p w14:paraId="0976402E" w14:textId="77777777" w:rsidR="007868FB" w:rsidRPr="00AC0AA3" w:rsidRDefault="00BD0700" w:rsidP="00BD0700">
            <w:pPr>
              <w:tabs>
                <w:tab w:val="left" w:pos="2820"/>
              </w:tabs>
              <w:spacing w:after="0"/>
              <w:rPr>
                <w:rFonts w:ascii="Arial" w:hAnsi="Arial" w:cs="Arial"/>
                <w:sz w:val="20"/>
                <w:szCs w:val="20"/>
                <w:lang w:val="en-GB"/>
              </w:rPr>
            </w:pPr>
            <w:r w:rsidRPr="00AC0AA3">
              <w:rPr>
                <w:rFonts w:ascii="Arial" w:hAnsi="Arial" w:cs="Arial"/>
                <w:sz w:val="20"/>
                <w:szCs w:val="20"/>
                <w:lang w:val="en-GB"/>
              </w:rPr>
              <w:t>90% - 100%    Excellent (5)</w:t>
            </w:r>
          </w:p>
          <w:p w14:paraId="1F72F646" w14:textId="77777777" w:rsidR="00227922" w:rsidRPr="00AC0AA3" w:rsidRDefault="00227922" w:rsidP="00583527">
            <w:pPr>
              <w:tabs>
                <w:tab w:val="left" w:pos="2820"/>
              </w:tabs>
              <w:spacing w:after="0"/>
              <w:rPr>
                <w:rFonts w:ascii="Arial" w:hAnsi="Arial" w:cs="Arial"/>
                <w:strike/>
                <w:sz w:val="20"/>
                <w:szCs w:val="20"/>
                <w:lang w:val="en-GB"/>
              </w:rPr>
            </w:pPr>
          </w:p>
        </w:tc>
      </w:tr>
      <w:tr w:rsidR="007868FB" w:rsidRPr="00AC0AA3" w14:paraId="0EAC6FFA" w14:textId="77777777" w:rsidTr="26348F22">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AC0AA3" w:rsidRDefault="007868FB" w:rsidP="00A51D1E">
            <w:pPr>
              <w:tabs>
                <w:tab w:val="left" w:pos="540"/>
              </w:tabs>
              <w:spacing w:after="0" w:line="240" w:lineRule="auto"/>
              <w:rPr>
                <w:rFonts w:ascii="Arial" w:hAnsi="Arial" w:cs="Arial"/>
                <w:sz w:val="20"/>
                <w:szCs w:val="20"/>
                <w:lang w:val="en-GB"/>
              </w:rPr>
            </w:pPr>
            <w:r w:rsidRPr="00AC0AA3">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AC0AA3" w:rsidRDefault="007868FB" w:rsidP="00A51D1E">
            <w:pPr>
              <w:tabs>
                <w:tab w:val="left" w:pos="2820"/>
              </w:tabs>
              <w:spacing w:after="0"/>
              <w:jc w:val="center"/>
              <w:rPr>
                <w:rFonts w:ascii="Arial" w:hAnsi="Arial" w:cs="Arial"/>
                <w:b/>
                <w:sz w:val="20"/>
                <w:szCs w:val="20"/>
                <w:lang w:val="en-GB"/>
              </w:rPr>
            </w:pPr>
            <w:r w:rsidRPr="00AC0AA3">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AC0AA3" w:rsidRDefault="007868FB" w:rsidP="00A51D1E">
            <w:pPr>
              <w:tabs>
                <w:tab w:val="left" w:pos="2820"/>
              </w:tabs>
              <w:spacing w:after="0"/>
              <w:jc w:val="center"/>
              <w:rPr>
                <w:rFonts w:ascii="Arial" w:hAnsi="Arial" w:cs="Arial"/>
                <w:b/>
                <w:sz w:val="20"/>
                <w:szCs w:val="20"/>
                <w:lang w:val="en-GB"/>
              </w:rPr>
            </w:pPr>
            <w:r w:rsidRPr="00AC0AA3">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AC0AA3" w:rsidRDefault="007868FB" w:rsidP="00A51D1E">
            <w:pPr>
              <w:tabs>
                <w:tab w:val="left" w:pos="2820"/>
              </w:tabs>
              <w:spacing w:after="0"/>
              <w:jc w:val="center"/>
              <w:rPr>
                <w:rFonts w:ascii="Arial" w:hAnsi="Arial" w:cs="Arial"/>
                <w:b/>
                <w:sz w:val="20"/>
                <w:szCs w:val="20"/>
                <w:lang w:val="en-GB"/>
              </w:rPr>
            </w:pPr>
            <w:r w:rsidRPr="00AC0AA3">
              <w:rPr>
                <w:rFonts w:ascii="Arial" w:hAnsi="Arial" w:cs="Arial"/>
                <w:b/>
                <w:sz w:val="20"/>
                <w:szCs w:val="20"/>
                <w:lang w:val="en-GB"/>
              </w:rPr>
              <w:t>Availability via other media</w:t>
            </w:r>
          </w:p>
        </w:tc>
      </w:tr>
      <w:tr w:rsidR="007868FB" w:rsidRPr="00AC0AA3" w14:paraId="6D9CBAC4" w14:textId="77777777" w:rsidTr="26348F22">
        <w:trPr>
          <w:trHeight w:val="75"/>
        </w:trPr>
        <w:tc>
          <w:tcPr>
            <w:tcW w:w="1912" w:type="dxa"/>
            <w:vMerge/>
            <w:tcMar>
              <w:left w:w="57" w:type="dxa"/>
              <w:right w:w="57" w:type="dxa"/>
            </w:tcMar>
            <w:vAlign w:val="center"/>
          </w:tcPr>
          <w:p w14:paraId="08CE6F91" w14:textId="77777777" w:rsidR="007868FB" w:rsidRPr="00AC0AA3" w:rsidRDefault="007868FB" w:rsidP="00A51D1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B132F05" w14:textId="77777777" w:rsidR="007868FB" w:rsidRPr="00AC0AA3" w:rsidRDefault="002F5F86" w:rsidP="002F5F86">
            <w:pPr>
              <w:tabs>
                <w:tab w:val="left" w:pos="2820"/>
              </w:tabs>
              <w:spacing w:after="0"/>
              <w:rPr>
                <w:rFonts w:ascii="Arial" w:hAnsi="Arial" w:cs="Arial"/>
                <w:sz w:val="20"/>
                <w:szCs w:val="20"/>
                <w:lang w:val="en-GB"/>
              </w:rPr>
            </w:pPr>
            <w:r w:rsidRPr="00AC0AA3">
              <w:rPr>
                <w:rFonts w:ascii="Arial" w:hAnsi="Arial" w:cs="Arial"/>
                <w:sz w:val="20"/>
                <w:szCs w:val="20"/>
              </w:rPr>
              <w:t xml:space="preserve">Brozović, M., Mamić </w:t>
            </w:r>
            <w:proofErr w:type="spellStart"/>
            <w:r w:rsidRPr="00AC0AA3">
              <w:rPr>
                <w:rFonts w:ascii="Arial" w:hAnsi="Arial" w:cs="Arial"/>
                <w:sz w:val="20"/>
                <w:szCs w:val="20"/>
              </w:rPr>
              <w:t>Sačer</w:t>
            </w:r>
            <w:proofErr w:type="spellEnd"/>
            <w:r w:rsidRPr="00AC0AA3">
              <w:rPr>
                <w:rFonts w:ascii="Arial" w:hAnsi="Arial" w:cs="Arial"/>
                <w:sz w:val="20"/>
                <w:szCs w:val="20"/>
              </w:rPr>
              <w:t xml:space="preserve">, I., Pavić, I., Sever </w:t>
            </w:r>
            <w:proofErr w:type="spellStart"/>
            <w:r w:rsidRPr="00AC0AA3">
              <w:rPr>
                <w:rFonts w:ascii="Arial" w:hAnsi="Arial" w:cs="Arial"/>
                <w:sz w:val="20"/>
                <w:szCs w:val="20"/>
              </w:rPr>
              <w:t>Mališ</w:t>
            </w:r>
            <w:proofErr w:type="spellEnd"/>
            <w:r w:rsidRPr="00AC0AA3">
              <w:rPr>
                <w:rFonts w:ascii="Arial" w:hAnsi="Arial" w:cs="Arial"/>
                <w:sz w:val="20"/>
                <w:szCs w:val="20"/>
              </w:rPr>
              <w:t xml:space="preserve">, S., Tušek, B., </w:t>
            </w:r>
            <w:proofErr w:type="spellStart"/>
            <w:r w:rsidRPr="00AC0AA3">
              <w:rPr>
                <w:rFonts w:ascii="Arial" w:hAnsi="Arial" w:cs="Arial"/>
                <w:sz w:val="20"/>
                <w:szCs w:val="20"/>
              </w:rPr>
              <w:t>Žager</w:t>
            </w:r>
            <w:proofErr w:type="spellEnd"/>
            <w:r w:rsidRPr="00AC0AA3">
              <w:rPr>
                <w:rFonts w:ascii="Arial" w:hAnsi="Arial" w:cs="Arial"/>
                <w:sz w:val="20"/>
                <w:szCs w:val="20"/>
              </w:rPr>
              <w:t xml:space="preserve">, L.: Revizija nadzorni mehanizam korporativnog upravljanja, </w:t>
            </w:r>
            <w:r w:rsidR="003D38D6" w:rsidRPr="00AC0AA3">
              <w:rPr>
                <w:rStyle w:val="tekst"/>
                <w:rFonts w:ascii="Arial" w:hAnsi="Arial" w:cs="Arial"/>
                <w:sz w:val="20"/>
                <w:szCs w:val="20"/>
                <w:lang w:val="pl-PL"/>
              </w:rPr>
              <w:t>Hrvatska zajednica računovođa i financijskih djelatnika</w:t>
            </w:r>
            <w:r w:rsidRPr="00AC0AA3">
              <w:rPr>
                <w:rFonts w:ascii="Arial" w:hAnsi="Arial" w:cs="Arial"/>
                <w:sz w:val="20"/>
                <w:szCs w:val="20"/>
              </w:rPr>
              <w:t>, Zagreb, 2020.</w:t>
            </w:r>
          </w:p>
        </w:tc>
        <w:tc>
          <w:tcPr>
            <w:tcW w:w="1244" w:type="dxa"/>
            <w:gridSpan w:val="2"/>
            <w:tcBorders>
              <w:top w:val="single" w:sz="8" w:space="0" w:color="auto"/>
              <w:left w:val="single" w:sz="8" w:space="0" w:color="auto"/>
              <w:right w:val="single" w:sz="8" w:space="0" w:color="auto"/>
            </w:tcBorders>
            <w:tcMar>
              <w:left w:w="57" w:type="dxa"/>
              <w:right w:w="57" w:type="dxa"/>
            </w:tcMar>
          </w:tcPr>
          <w:p w14:paraId="28C9ECA3" w14:textId="77777777" w:rsidR="007868FB" w:rsidRPr="00AC0AA3" w:rsidRDefault="00535EB6" w:rsidP="00A51D1E">
            <w:pPr>
              <w:tabs>
                <w:tab w:val="left" w:pos="2820"/>
              </w:tabs>
              <w:spacing w:after="0"/>
              <w:jc w:val="center"/>
              <w:rPr>
                <w:rFonts w:ascii="Arial" w:hAnsi="Arial" w:cs="Arial"/>
                <w:sz w:val="20"/>
                <w:szCs w:val="20"/>
                <w:lang w:val="en-GB"/>
              </w:rPr>
            </w:pPr>
            <w:r w:rsidRPr="00AC0AA3">
              <w:rPr>
                <w:rFonts w:ascii="Arial" w:hAnsi="Arial" w:cs="Arial"/>
                <w:sz w:val="20"/>
                <w:szCs w:val="20"/>
                <w:lang w:val="en-GB"/>
              </w:rPr>
              <w:t>x</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1CDCEAD" w14:textId="77777777" w:rsidR="007868FB" w:rsidRPr="00AC0AA3" w:rsidRDefault="007868FB" w:rsidP="00A51D1E">
            <w:pPr>
              <w:tabs>
                <w:tab w:val="left" w:pos="2820"/>
              </w:tabs>
              <w:spacing w:after="0"/>
              <w:jc w:val="center"/>
              <w:rPr>
                <w:rFonts w:ascii="Arial" w:hAnsi="Arial" w:cs="Arial"/>
                <w:sz w:val="20"/>
                <w:szCs w:val="20"/>
                <w:lang w:val="en-GB"/>
              </w:rPr>
            </w:pPr>
          </w:p>
        </w:tc>
      </w:tr>
      <w:tr w:rsidR="00583527" w:rsidRPr="00AC0AA3" w14:paraId="4C9E2C38" w14:textId="77777777" w:rsidTr="26348F22">
        <w:trPr>
          <w:trHeight w:val="75"/>
        </w:trPr>
        <w:tc>
          <w:tcPr>
            <w:tcW w:w="1912" w:type="dxa"/>
            <w:vMerge/>
            <w:tcMar>
              <w:left w:w="57" w:type="dxa"/>
              <w:right w:w="57" w:type="dxa"/>
            </w:tcMar>
            <w:vAlign w:val="center"/>
          </w:tcPr>
          <w:p w14:paraId="6BB9E253" w14:textId="77777777" w:rsidR="00583527" w:rsidRPr="00AC0AA3" w:rsidRDefault="00583527" w:rsidP="0058352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DA618CD" w14:textId="77777777" w:rsidR="00583527" w:rsidRPr="00AC0AA3" w:rsidRDefault="00583527" w:rsidP="00583527">
            <w:pPr>
              <w:tabs>
                <w:tab w:val="left" w:pos="2820"/>
              </w:tabs>
              <w:spacing w:after="0"/>
              <w:rPr>
                <w:rFonts w:ascii="Arial" w:hAnsi="Arial" w:cs="Arial"/>
                <w:sz w:val="20"/>
                <w:szCs w:val="20"/>
                <w:lang w:val="en-GB"/>
              </w:rPr>
            </w:pPr>
            <w:r w:rsidRPr="00AC0AA3">
              <w:rPr>
                <w:rFonts w:ascii="Arial" w:hAnsi="Arial" w:cs="Arial"/>
                <w:sz w:val="20"/>
                <w:szCs w:val="20"/>
                <w:lang w:val="en-GB"/>
              </w:rPr>
              <w:t xml:space="preserve">Internal lectures materials  </w:t>
            </w:r>
          </w:p>
        </w:tc>
        <w:tc>
          <w:tcPr>
            <w:tcW w:w="1244" w:type="dxa"/>
            <w:gridSpan w:val="2"/>
            <w:tcBorders>
              <w:left w:val="single" w:sz="8" w:space="0" w:color="auto"/>
              <w:right w:val="single" w:sz="8" w:space="0" w:color="auto"/>
            </w:tcBorders>
            <w:tcMar>
              <w:left w:w="57" w:type="dxa"/>
              <w:right w:w="57" w:type="dxa"/>
            </w:tcMar>
          </w:tcPr>
          <w:p w14:paraId="0F195667" w14:textId="77777777" w:rsidR="00583527" w:rsidRPr="00AC0AA3" w:rsidRDefault="0024646B" w:rsidP="00583527">
            <w:pPr>
              <w:tabs>
                <w:tab w:val="left" w:pos="2820"/>
              </w:tabs>
              <w:spacing w:after="0"/>
              <w:jc w:val="center"/>
              <w:rPr>
                <w:rFonts w:ascii="Arial" w:hAnsi="Arial" w:cs="Arial"/>
                <w:sz w:val="20"/>
                <w:szCs w:val="20"/>
                <w:lang w:val="en-GB"/>
              </w:rPr>
            </w:pPr>
            <w:r w:rsidRPr="00AC0AA3">
              <w:rPr>
                <w:rFonts w:ascii="Arial" w:hAnsi="Arial" w:cs="Arial"/>
                <w:sz w:val="20"/>
                <w:szCs w:val="20"/>
                <w:lang w:val="en-GB"/>
              </w:rPr>
              <w:fldChar w:fldCharType="begin">
                <w:ffData>
                  <w:name w:val="Text1"/>
                  <w:enabled/>
                  <w:calcOnExit w:val="0"/>
                  <w:textInput/>
                </w:ffData>
              </w:fldChar>
            </w:r>
            <w:r w:rsidR="00583527" w:rsidRPr="00AC0AA3">
              <w:rPr>
                <w:rFonts w:ascii="Arial" w:hAnsi="Arial" w:cs="Arial"/>
                <w:sz w:val="20"/>
                <w:szCs w:val="20"/>
                <w:lang w:val="en-GB"/>
              </w:rPr>
              <w:instrText xml:space="preserve"> FORMTEXT </w:instrText>
            </w:r>
            <w:r w:rsidRPr="00AC0AA3">
              <w:rPr>
                <w:rFonts w:ascii="Arial" w:hAnsi="Arial" w:cs="Arial"/>
                <w:sz w:val="20"/>
                <w:szCs w:val="20"/>
                <w:lang w:val="en-GB"/>
              </w:rPr>
            </w:r>
            <w:r w:rsidRPr="00AC0AA3">
              <w:rPr>
                <w:rFonts w:ascii="Arial" w:hAnsi="Arial" w:cs="Arial"/>
                <w:sz w:val="20"/>
                <w:szCs w:val="20"/>
                <w:lang w:val="en-GB"/>
              </w:rPr>
              <w:fldChar w:fldCharType="separate"/>
            </w:r>
            <w:r w:rsidR="00583527" w:rsidRPr="00AC0AA3">
              <w:rPr>
                <w:rFonts w:ascii="Arial" w:hAnsi="Arial" w:cs="Arial"/>
                <w:noProof/>
                <w:sz w:val="20"/>
                <w:szCs w:val="20"/>
                <w:lang w:val="en-GB"/>
              </w:rPr>
              <w:t> </w:t>
            </w:r>
            <w:r w:rsidR="00583527" w:rsidRPr="00AC0AA3">
              <w:rPr>
                <w:rFonts w:ascii="Arial" w:hAnsi="Arial" w:cs="Arial"/>
                <w:noProof/>
                <w:sz w:val="20"/>
                <w:szCs w:val="20"/>
                <w:lang w:val="en-GB"/>
              </w:rPr>
              <w:t> </w:t>
            </w:r>
            <w:r w:rsidR="00583527" w:rsidRPr="00AC0AA3">
              <w:rPr>
                <w:rFonts w:ascii="Arial" w:hAnsi="Arial" w:cs="Arial"/>
                <w:noProof/>
                <w:sz w:val="20"/>
                <w:szCs w:val="20"/>
                <w:lang w:val="en-GB"/>
              </w:rPr>
              <w:t> </w:t>
            </w:r>
            <w:r w:rsidR="00583527" w:rsidRPr="00AC0AA3">
              <w:rPr>
                <w:rFonts w:ascii="Arial" w:hAnsi="Arial" w:cs="Arial"/>
                <w:noProof/>
                <w:sz w:val="20"/>
                <w:szCs w:val="20"/>
                <w:lang w:val="en-GB"/>
              </w:rPr>
              <w:t> </w:t>
            </w:r>
            <w:r w:rsidR="00583527" w:rsidRPr="00AC0AA3">
              <w:rPr>
                <w:rFonts w:ascii="Arial" w:hAnsi="Arial" w:cs="Arial"/>
                <w:noProof/>
                <w:sz w:val="20"/>
                <w:szCs w:val="20"/>
                <w:lang w:val="en-GB"/>
              </w:rPr>
              <w:t> </w:t>
            </w:r>
            <w:r w:rsidRPr="00AC0AA3">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E1CF670" w14:textId="77777777" w:rsidR="00583527" w:rsidRPr="00AC0AA3" w:rsidRDefault="00583527" w:rsidP="00583527">
            <w:pPr>
              <w:tabs>
                <w:tab w:val="left" w:pos="2820"/>
              </w:tabs>
              <w:spacing w:after="0"/>
              <w:jc w:val="center"/>
              <w:rPr>
                <w:rFonts w:ascii="Arial" w:hAnsi="Arial" w:cs="Arial"/>
                <w:sz w:val="20"/>
                <w:szCs w:val="20"/>
                <w:lang w:val="en-GB"/>
              </w:rPr>
            </w:pPr>
            <w:r w:rsidRPr="00AC0AA3">
              <w:rPr>
                <w:rFonts w:ascii="Arial" w:hAnsi="Arial" w:cs="Arial"/>
                <w:sz w:val="20"/>
                <w:szCs w:val="20"/>
                <w:lang w:val="en-GB"/>
              </w:rPr>
              <w:t>Moodle</w:t>
            </w:r>
          </w:p>
        </w:tc>
      </w:tr>
      <w:tr w:rsidR="00BD0700" w:rsidRPr="00AC0AA3" w14:paraId="23DE523C" w14:textId="77777777" w:rsidTr="26348F22">
        <w:trPr>
          <w:trHeight w:val="75"/>
        </w:trPr>
        <w:tc>
          <w:tcPr>
            <w:tcW w:w="1912" w:type="dxa"/>
            <w:vMerge/>
            <w:tcMar>
              <w:left w:w="57" w:type="dxa"/>
              <w:right w:w="57" w:type="dxa"/>
            </w:tcMar>
            <w:vAlign w:val="center"/>
          </w:tcPr>
          <w:p w14:paraId="52E56223" w14:textId="77777777" w:rsidR="00BD0700" w:rsidRPr="00AC0AA3"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7547A01" w14:textId="77777777" w:rsidR="00BD0700" w:rsidRPr="00AC0AA3" w:rsidRDefault="00BD0700" w:rsidP="00BD0700">
            <w:pPr>
              <w:tabs>
                <w:tab w:val="left" w:pos="2820"/>
              </w:tabs>
              <w:spacing w:after="0"/>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5043CB0F" w14:textId="77777777" w:rsidR="00BD0700" w:rsidRPr="00AC0AA3" w:rsidRDefault="00BD0700" w:rsidP="00BD0700">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07459315" w14:textId="77777777" w:rsidR="00BD0700" w:rsidRPr="00AC0AA3" w:rsidRDefault="00BD0700" w:rsidP="00BD0700">
            <w:pPr>
              <w:tabs>
                <w:tab w:val="left" w:pos="2820"/>
              </w:tabs>
              <w:spacing w:after="0"/>
              <w:jc w:val="center"/>
              <w:rPr>
                <w:rFonts w:ascii="Arial" w:hAnsi="Arial" w:cs="Arial"/>
                <w:sz w:val="20"/>
                <w:szCs w:val="20"/>
                <w:lang w:val="en-GB"/>
              </w:rPr>
            </w:pPr>
          </w:p>
        </w:tc>
      </w:tr>
      <w:tr w:rsidR="00BD0700" w:rsidRPr="00AC0AA3" w14:paraId="50B193A6" w14:textId="77777777" w:rsidTr="26348F22">
        <w:trPr>
          <w:trHeight w:val="75"/>
        </w:trPr>
        <w:tc>
          <w:tcPr>
            <w:tcW w:w="1912" w:type="dxa"/>
            <w:vMerge/>
            <w:tcMar>
              <w:left w:w="57" w:type="dxa"/>
              <w:right w:w="57" w:type="dxa"/>
            </w:tcMar>
            <w:vAlign w:val="center"/>
          </w:tcPr>
          <w:p w14:paraId="6537F28F" w14:textId="77777777" w:rsidR="00BD0700" w:rsidRPr="00AC0AA3"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0ABD6CC" w14:textId="77777777" w:rsidR="00BD0700" w:rsidRPr="00AC0AA3" w:rsidRDefault="0024646B" w:rsidP="00BD0700">
            <w:pPr>
              <w:tabs>
                <w:tab w:val="left" w:pos="2820"/>
              </w:tabs>
              <w:spacing w:after="0"/>
              <w:rPr>
                <w:rFonts w:ascii="Arial" w:hAnsi="Arial" w:cs="Arial"/>
                <w:sz w:val="20"/>
                <w:szCs w:val="20"/>
                <w:lang w:val="en-GB"/>
              </w:rPr>
            </w:pPr>
            <w:r w:rsidRPr="00AC0AA3">
              <w:rPr>
                <w:rFonts w:ascii="Arial" w:hAnsi="Arial" w:cs="Arial"/>
                <w:sz w:val="20"/>
                <w:szCs w:val="20"/>
                <w:lang w:val="en-GB"/>
              </w:rPr>
              <w:fldChar w:fldCharType="begin">
                <w:ffData>
                  <w:name w:val="Text1"/>
                  <w:enabled/>
                  <w:calcOnExit w:val="0"/>
                  <w:textInput/>
                </w:ffData>
              </w:fldChar>
            </w:r>
            <w:r w:rsidR="00BD0700" w:rsidRPr="00AC0AA3">
              <w:rPr>
                <w:rFonts w:ascii="Arial" w:hAnsi="Arial" w:cs="Arial"/>
                <w:sz w:val="20"/>
                <w:szCs w:val="20"/>
                <w:lang w:val="en-GB"/>
              </w:rPr>
              <w:instrText xml:space="preserve"> FORMTEXT </w:instrText>
            </w:r>
            <w:r w:rsidRPr="00AC0AA3">
              <w:rPr>
                <w:rFonts w:ascii="Arial" w:hAnsi="Arial" w:cs="Arial"/>
                <w:sz w:val="20"/>
                <w:szCs w:val="20"/>
                <w:lang w:val="en-GB"/>
              </w:rPr>
            </w:r>
            <w:r w:rsidRPr="00AC0AA3">
              <w:rPr>
                <w:rFonts w:ascii="Arial" w:hAnsi="Arial" w:cs="Arial"/>
                <w:sz w:val="20"/>
                <w:szCs w:val="20"/>
                <w:lang w:val="en-GB"/>
              </w:rPr>
              <w:fldChar w:fldCharType="separate"/>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Pr="00AC0AA3">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DF38903" w14:textId="77777777" w:rsidR="00BD0700" w:rsidRPr="00AC0AA3" w:rsidRDefault="0024646B" w:rsidP="00BD0700">
            <w:pPr>
              <w:tabs>
                <w:tab w:val="left" w:pos="2820"/>
              </w:tabs>
              <w:spacing w:after="0"/>
              <w:jc w:val="center"/>
              <w:rPr>
                <w:rFonts w:ascii="Arial" w:hAnsi="Arial" w:cs="Arial"/>
                <w:sz w:val="20"/>
                <w:szCs w:val="20"/>
                <w:lang w:val="en-GB"/>
              </w:rPr>
            </w:pPr>
            <w:r w:rsidRPr="00AC0AA3">
              <w:rPr>
                <w:rFonts w:ascii="Arial" w:hAnsi="Arial" w:cs="Arial"/>
                <w:sz w:val="20"/>
                <w:szCs w:val="20"/>
                <w:lang w:val="en-GB"/>
              </w:rPr>
              <w:fldChar w:fldCharType="begin">
                <w:ffData>
                  <w:name w:val="Text1"/>
                  <w:enabled/>
                  <w:calcOnExit w:val="0"/>
                  <w:textInput/>
                </w:ffData>
              </w:fldChar>
            </w:r>
            <w:r w:rsidR="00BD0700" w:rsidRPr="00AC0AA3">
              <w:rPr>
                <w:rFonts w:ascii="Arial" w:hAnsi="Arial" w:cs="Arial"/>
                <w:sz w:val="20"/>
                <w:szCs w:val="20"/>
                <w:lang w:val="en-GB"/>
              </w:rPr>
              <w:instrText xml:space="preserve"> FORMTEXT </w:instrText>
            </w:r>
            <w:r w:rsidRPr="00AC0AA3">
              <w:rPr>
                <w:rFonts w:ascii="Arial" w:hAnsi="Arial" w:cs="Arial"/>
                <w:sz w:val="20"/>
                <w:szCs w:val="20"/>
                <w:lang w:val="en-GB"/>
              </w:rPr>
            </w:r>
            <w:r w:rsidRPr="00AC0AA3">
              <w:rPr>
                <w:rFonts w:ascii="Arial" w:hAnsi="Arial" w:cs="Arial"/>
                <w:sz w:val="20"/>
                <w:szCs w:val="20"/>
                <w:lang w:val="en-GB"/>
              </w:rPr>
              <w:fldChar w:fldCharType="separate"/>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Pr="00AC0AA3">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A124743" w14:textId="77777777" w:rsidR="00BD0700" w:rsidRPr="00AC0AA3" w:rsidRDefault="0024646B" w:rsidP="00BD0700">
            <w:pPr>
              <w:tabs>
                <w:tab w:val="left" w:pos="2820"/>
              </w:tabs>
              <w:spacing w:after="0"/>
              <w:jc w:val="center"/>
              <w:rPr>
                <w:rFonts w:ascii="Arial" w:hAnsi="Arial" w:cs="Arial"/>
                <w:sz w:val="20"/>
                <w:szCs w:val="20"/>
                <w:lang w:val="en-GB"/>
              </w:rPr>
            </w:pPr>
            <w:r w:rsidRPr="00AC0AA3">
              <w:rPr>
                <w:rFonts w:ascii="Arial" w:hAnsi="Arial" w:cs="Arial"/>
                <w:sz w:val="20"/>
                <w:szCs w:val="20"/>
                <w:lang w:val="en-GB"/>
              </w:rPr>
              <w:fldChar w:fldCharType="begin">
                <w:ffData>
                  <w:name w:val="Text1"/>
                  <w:enabled/>
                  <w:calcOnExit w:val="0"/>
                  <w:textInput/>
                </w:ffData>
              </w:fldChar>
            </w:r>
            <w:r w:rsidR="00BD0700" w:rsidRPr="00AC0AA3">
              <w:rPr>
                <w:rFonts w:ascii="Arial" w:hAnsi="Arial" w:cs="Arial"/>
                <w:sz w:val="20"/>
                <w:szCs w:val="20"/>
                <w:lang w:val="en-GB"/>
              </w:rPr>
              <w:instrText xml:space="preserve"> FORMTEXT </w:instrText>
            </w:r>
            <w:r w:rsidRPr="00AC0AA3">
              <w:rPr>
                <w:rFonts w:ascii="Arial" w:hAnsi="Arial" w:cs="Arial"/>
                <w:sz w:val="20"/>
                <w:szCs w:val="20"/>
                <w:lang w:val="en-GB"/>
              </w:rPr>
            </w:r>
            <w:r w:rsidRPr="00AC0AA3">
              <w:rPr>
                <w:rFonts w:ascii="Arial" w:hAnsi="Arial" w:cs="Arial"/>
                <w:sz w:val="20"/>
                <w:szCs w:val="20"/>
                <w:lang w:val="en-GB"/>
              </w:rPr>
              <w:fldChar w:fldCharType="separate"/>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Pr="00AC0AA3">
              <w:rPr>
                <w:rFonts w:ascii="Arial" w:hAnsi="Arial" w:cs="Arial"/>
                <w:sz w:val="20"/>
                <w:szCs w:val="20"/>
                <w:lang w:val="en-GB"/>
              </w:rPr>
              <w:fldChar w:fldCharType="end"/>
            </w:r>
          </w:p>
        </w:tc>
      </w:tr>
      <w:tr w:rsidR="00BD0700" w:rsidRPr="00AC0AA3" w14:paraId="4CD1B3A8" w14:textId="77777777" w:rsidTr="26348F22">
        <w:trPr>
          <w:trHeight w:val="175"/>
        </w:trPr>
        <w:tc>
          <w:tcPr>
            <w:tcW w:w="1912" w:type="dxa"/>
            <w:vMerge/>
            <w:tcMar>
              <w:left w:w="57" w:type="dxa"/>
              <w:right w:w="57" w:type="dxa"/>
            </w:tcMar>
            <w:vAlign w:val="center"/>
          </w:tcPr>
          <w:p w14:paraId="6DFB9E20" w14:textId="77777777" w:rsidR="00BD0700" w:rsidRPr="00AC0AA3"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409B64F" w14:textId="77777777" w:rsidR="00BD0700" w:rsidRPr="00AC0AA3" w:rsidRDefault="0024646B" w:rsidP="00BD0700">
            <w:pPr>
              <w:tabs>
                <w:tab w:val="left" w:pos="2820"/>
              </w:tabs>
              <w:spacing w:after="0"/>
              <w:rPr>
                <w:rFonts w:ascii="Arial" w:hAnsi="Arial" w:cs="Arial"/>
                <w:sz w:val="20"/>
                <w:szCs w:val="20"/>
                <w:lang w:val="en-GB"/>
              </w:rPr>
            </w:pPr>
            <w:r w:rsidRPr="00AC0AA3">
              <w:rPr>
                <w:rFonts w:ascii="Arial" w:hAnsi="Arial" w:cs="Arial"/>
                <w:sz w:val="20"/>
                <w:szCs w:val="20"/>
                <w:lang w:val="en-GB"/>
              </w:rPr>
              <w:fldChar w:fldCharType="begin">
                <w:ffData>
                  <w:name w:val="Text1"/>
                  <w:enabled/>
                  <w:calcOnExit w:val="0"/>
                  <w:textInput/>
                </w:ffData>
              </w:fldChar>
            </w:r>
            <w:r w:rsidR="00BD0700" w:rsidRPr="00AC0AA3">
              <w:rPr>
                <w:rFonts w:ascii="Arial" w:hAnsi="Arial" w:cs="Arial"/>
                <w:sz w:val="20"/>
                <w:szCs w:val="20"/>
                <w:lang w:val="en-GB"/>
              </w:rPr>
              <w:instrText xml:space="preserve"> FORMTEXT </w:instrText>
            </w:r>
            <w:r w:rsidRPr="00AC0AA3">
              <w:rPr>
                <w:rFonts w:ascii="Arial" w:hAnsi="Arial" w:cs="Arial"/>
                <w:sz w:val="20"/>
                <w:szCs w:val="20"/>
                <w:lang w:val="en-GB"/>
              </w:rPr>
            </w:r>
            <w:r w:rsidRPr="00AC0AA3">
              <w:rPr>
                <w:rFonts w:ascii="Arial" w:hAnsi="Arial" w:cs="Arial"/>
                <w:sz w:val="20"/>
                <w:szCs w:val="20"/>
                <w:lang w:val="en-GB"/>
              </w:rPr>
              <w:fldChar w:fldCharType="separate"/>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Pr="00AC0AA3">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BA75556" w14:textId="77777777" w:rsidR="00BD0700" w:rsidRPr="00AC0AA3" w:rsidRDefault="0024646B" w:rsidP="00BD0700">
            <w:pPr>
              <w:tabs>
                <w:tab w:val="left" w:pos="2820"/>
              </w:tabs>
              <w:spacing w:after="0"/>
              <w:jc w:val="center"/>
              <w:rPr>
                <w:rFonts w:ascii="Arial" w:hAnsi="Arial" w:cs="Arial"/>
                <w:sz w:val="20"/>
                <w:szCs w:val="20"/>
                <w:lang w:val="en-GB"/>
              </w:rPr>
            </w:pPr>
            <w:r w:rsidRPr="00AC0AA3">
              <w:rPr>
                <w:rFonts w:ascii="Arial" w:hAnsi="Arial" w:cs="Arial"/>
                <w:sz w:val="20"/>
                <w:szCs w:val="20"/>
                <w:lang w:val="en-GB"/>
              </w:rPr>
              <w:fldChar w:fldCharType="begin">
                <w:ffData>
                  <w:name w:val="Text1"/>
                  <w:enabled/>
                  <w:calcOnExit w:val="0"/>
                  <w:textInput/>
                </w:ffData>
              </w:fldChar>
            </w:r>
            <w:r w:rsidR="00BD0700" w:rsidRPr="00AC0AA3">
              <w:rPr>
                <w:rFonts w:ascii="Arial" w:hAnsi="Arial" w:cs="Arial"/>
                <w:sz w:val="20"/>
                <w:szCs w:val="20"/>
                <w:lang w:val="en-GB"/>
              </w:rPr>
              <w:instrText xml:space="preserve"> FORMTEXT </w:instrText>
            </w:r>
            <w:r w:rsidRPr="00AC0AA3">
              <w:rPr>
                <w:rFonts w:ascii="Arial" w:hAnsi="Arial" w:cs="Arial"/>
                <w:sz w:val="20"/>
                <w:szCs w:val="20"/>
                <w:lang w:val="en-GB"/>
              </w:rPr>
            </w:r>
            <w:r w:rsidRPr="00AC0AA3">
              <w:rPr>
                <w:rFonts w:ascii="Arial" w:hAnsi="Arial" w:cs="Arial"/>
                <w:sz w:val="20"/>
                <w:szCs w:val="20"/>
                <w:lang w:val="en-GB"/>
              </w:rPr>
              <w:fldChar w:fldCharType="separate"/>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Pr="00AC0AA3">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38A6092" w14:textId="77777777" w:rsidR="00BD0700" w:rsidRPr="00AC0AA3" w:rsidRDefault="0024646B" w:rsidP="00BD0700">
            <w:pPr>
              <w:tabs>
                <w:tab w:val="left" w:pos="2820"/>
              </w:tabs>
              <w:spacing w:after="0"/>
              <w:jc w:val="center"/>
              <w:rPr>
                <w:rFonts w:ascii="Arial" w:hAnsi="Arial" w:cs="Arial"/>
                <w:sz w:val="20"/>
                <w:szCs w:val="20"/>
                <w:lang w:val="en-GB"/>
              </w:rPr>
            </w:pPr>
            <w:r w:rsidRPr="00AC0AA3">
              <w:rPr>
                <w:rFonts w:ascii="Arial" w:hAnsi="Arial" w:cs="Arial"/>
                <w:sz w:val="20"/>
                <w:szCs w:val="20"/>
                <w:lang w:val="en-GB"/>
              </w:rPr>
              <w:fldChar w:fldCharType="begin">
                <w:ffData>
                  <w:name w:val="Text1"/>
                  <w:enabled/>
                  <w:calcOnExit w:val="0"/>
                  <w:textInput/>
                </w:ffData>
              </w:fldChar>
            </w:r>
            <w:r w:rsidR="00BD0700" w:rsidRPr="00AC0AA3">
              <w:rPr>
                <w:rFonts w:ascii="Arial" w:hAnsi="Arial" w:cs="Arial"/>
                <w:sz w:val="20"/>
                <w:szCs w:val="20"/>
                <w:lang w:val="en-GB"/>
              </w:rPr>
              <w:instrText xml:space="preserve"> FORMTEXT </w:instrText>
            </w:r>
            <w:r w:rsidRPr="00AC0AA3">
              <w:rPr>
                <w:rFonts w:ascii="Arial" w:hAnsi="Arial" w:cs="Arial"/>
                <w:sz w:val="20"/>
                <w:szCs w:val="20"/>
                <w:lang w:val="en-GB"/>
              </w:rPr>
            </w:r>
            <w:r w:rsidRPr="00AC0AA3">
              <w:rPr>
                <w:rFonts w:ascii="Arial" w:hAnsi="Arial" w:cs="Arial"/>
                <w:sz w:val="20"/>
                <w:szCs w:val="20"/>
                <w:lang w:val="en-GB"/>
              </w:rPr>
              <w:fldChar w:fldCharType="separate"/>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Pr="00AC0AA3">
              <w:rPr>
                <w:rFonts w:ascii="Arial" w:hAnsi="Arial" w:cs="Arial"/>
                <w:sz w:val="20"/>
                <w:szCs w:val="20"/>
                <w:lang w:val="en-GB"/>
              </w:rPr>
              <w:fldChar w:fldCharType="end"/>
            </w:r>
          </w:p>
        </w:tc>
      </w:tr>
      <w:tr w:rsidR="00BD0700" w:rsidRPr="00AC0AA3" w14:paraId="1D31046F" w14:textId="77777777" w:rsidTr="26348F22">
        <w:trPr>
          <w:trHeight w:val="175"/>
        </w:trPr>
        <w:tc>
          <w:tcPr>
            <w:tcW w:w="1912" w:type="dxa"/>
            <w:vMerge/>
            <w:tcMar>
              <w:left w:w="57" w:type="dxa"/>
              <w:right w:w="57" w:type="dxa"/>
            </w:tcMar>
            <w:vAlign w:val="center"/>
          </w:tcPr>
          <w:p w14:paraId="70DF9E56" w14:textId="77777777" w:rsidR="00BD0700" w:rsidRPr="00AC0AA3"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82D700E" w14:textId="77777777" w:rsidR="00BD0700" w:rsidRPr="00AC0AA3" w:rsidRDefault="0024646B" w:rsidP="00BD0700">
            <w:pPr>
              <w:tabs>
                <w:tab w:val="left" w:pos="2820"/>
              </w:tabs>
              <w:spacing w:after="0"/>
              <w:rPr>
                <w:rFonts w:ascii="Arial" w:hAnsi="Arial" w:cs="Arial"/>
                <w:sz w:val="20"/>
                <w:szCs w:val="20"/>
                <w:lang w:val="en-GB"/>
              </w:rPr>
            </w:pPr>
            <w:r w:rsidRPr="00AC0AA3">
              <w:rPr>
                <w:rFonts w:ascii="Arial" w:hAnsi="Arial" w:cs="Arial"/>
                <w:sz w:val="20"/>
                <w:szCs w:val="20"/>
                <w:lang w:val="en-GB"/>
              </w:rPr>
              <w:fldChar w:fldCharType="begin">
                <w:ffData>
                  <w:name w:val="Text1"/>
                  <w:enabled/>
                  <w:calcOnExit w:val="0"/>
                  <w:textInput/>
                </w:ffData>
              </w:fldChar>
            </w:r>
            <w:r w:rsidR="00BD0700" w:rsidRPr="00AC0AA3">
              <w:rPr>
                <w:rFonts w:ascii="Arial" w:hAnsi="Arial" w:cs="Arial"/>
                <w:sz w:val="20"/>
                <w:szCs w:val="20"/>
                <w:lang w:val="en-GB"/>
              </w:rPr>
              <w:instrText xml:space="preserve"> FORMTEXT </w:instrText>
            </w:r>
            <w:r w:rsidRPr="00AC0AA3">
              <w:rPr>
                <w:rFonts w:ascii="Arial" w:hAnsi="Arial" w:cs="Arial"/>
                <w:sz w:val="20"/>
                <w:szCs w:val="20"/>
                <w:lang w:val="en-GB"/>
              </w:rPr>
            </w:r>
            <w:r w:rsidRPr="00AC0AA3">
              <w:rPr>
                <w:rFonts w:ascii="Arial" w:hAnsi="Arial" w:cs="Arial"/>
                <w:sz w:val="20"/>
                <w:szCs w:val="20"/>
                <w:lang w:val="en-GB"/>
              </w:rPr>
              <w:fldChar w:fldCharType="separate"/>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Pr="00AC0AA3">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6C1B8EE" w14:textId="77777777" w:rsidR="00BD0700" w:rsidRPr="00AC0AA3" w:rsidRDefault="0024646B" w:rsidP="00BD0700">
            <w:pPr>
              <w:tabs>
                <w:tab w:val="left" w:pos="2820"/>
              </w:tabs>
              <w:spacing w:after="0"/>
              <w:jc w:val="center"/>
              <w:rPr>
                <w:rFonts w:ascii="Arial" w:hAnsi="Arial" w:cs="Arial"/>
                <w:sz w:val="20"/>
                <w:szCs w:val="20"/>
                <w:lang w:val="en-GB"/>
              </w:rPr>
            </w:pPr>
            <w:r w:rsidRPr="00AC0AA3">
              <w:rPr>
                <w:rFonts w:ascii="Arial" w:hAnsi="Arial" w:cs="Arial"/>
                <w:sz w:val="20"/>
                <w:szCs w:val="20"/>
                <w:lang w:val="en-GB"/>
              </w:rPr>
              <w:fldChar w:fldCharType="begin">
                <w:ffData>
                  <w:name w:val="Text1"/>
                  <w:enabled/>
                  <w:calcOnExit w:val="0"/>
                  <w:textInput/>
                </w:ffData>
              </w:fldChar>
            </w:r>
            <w:r w:rsidR="00BD0700" w:rsidRPr="00AC0AA3">
              <w:rPr>
                <w:rFonts w:ascii="Arial" w:hAnsi="Arial" w:cs="Arial"/>
                <w:sz w:val="20"/>
                <w:szCs w:val="20"/>
                <w:lang w:val="en-GB"/>
              </w:rPr>
              <w:instrText xml:space="preserve"> FORMTEXT </w:instrText>
            </w:r>
            <w:r w:rsidRPr="00AC0AA3">
              <w:rPr>
                <w:rFonts w:ascii="Arial" w:hAnsi="Arial" w:cs="Arial"/>
                <w:sz w:val="20"/>
                <w:szCs w:val="20"/>
                <w:lang w:val="en-GB"/>
              </w:rPr>
            </w:r>
            <w:r w:rsidRPr="00AC0AA3">
              <w:rPr>
                <w:rFonts w:ascii="Arial" w:hAnsi="Arial" w:cs="Arial"/>
                <w:sz w:val="20"/>
                <w:szCs w:val="20"/>
                <w:lang w:val="en-GB"/>
              </w:rPr>
              <w:fldChar w:fldCharType="separate"/>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Pr="00AC0AA3">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F6DD27B" w14:textId="77777777" w:rsidR="00BD0700" w:rsidRPr="00AC0AA3" w:rsidRDefault="0024646B" w:rsidP="00BD0700">
            <w:pPr>
              <w:tabs>
                <w:tab w:val="left" w:pos="2820"/>
              </w:tabs>
              <w:spacing w:after="0"/>
              <w:jc w:val="center"/>
              <w:rPr>
                <w:rFonts w:ascii="Arial" w:hAnsi="Arial" w:cs="Arial"/>
                <w:sz w:val="20"/>
                <w:szCs w:val="20"/>
                <w:lang w:val="en-GB"/>
              </w:rPr>
            </w:pPr>
            <w:r w:rsidRPr="00AC0AA3">
              <w:rPr>
                <w:rFonts w:ascii="Arial" w:hAnsi="Arial" w:cs="Arial"/>
                <w:sz w:val="20"/>
                <w:szCs w:val="20"/>
                <w:lang w:val="en-GB"/>
              </w:rPr>
              <w:fldChar w:fldCharType="begin">
                <w:ffData>
                  <w:name w:val="Text1"/>
                  <w:enabled/>
                  <w:calcOnExit w:val="0"/>
                  <w:textInput/>
                </w:ffData>
              </w:fldChar>
            </w:r>
            <w:r w:rsidR="00BD0700" w:rsidRPr="00AC0AA3">
              <w:rPr>
                <w:rFonts w:ascii="Arial" w:hAnsi="Arial" w:cs="Arial"/>
                <w:sz w:val="20"/>
                <w:szCs w:val="20"/>
                <w:lang w:val="en-GB"/>
              </w:rPr>
              <w:instrText xml:space="preserve"> FORMTEXT </w:instrText>
            </w:r>
            <w:r w:rsidRPr="00AC0AA3">
              <w:rPr>
                <w:rFonts w:ascii="Arial" w:hAnsi="Arial" w:cs="Arial"/>
                <w:sz w:val="20"/>
                <w:szCs w:val="20"/>
                <w:lang w:val="en-GB"/>
              </w:rPr>
            </w:r>
            <w:r w:rsidRPr="00AC0AA3">
              <w:rPr>
                <w:rFonts w:ascii="Arial" w:hAnsi="Arial" w:cs="Arial"/>
                <w:sz w:val="20"/>
                <w:szCs w:val="20"/>
                <w:lang w:val="en-GB"/>
              </w:rPr>
              <w:fldChar w:fldCharType="separate"/>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Pr="00AC0AA3">
              <w:rPr>
                <w:rFonts w:ascii="Arial" w:hAnsi="Arial" w:cs="Arial"/>
                <w:sz w:val="20"/>
                <w:szCs w:val="20"/>
                <w:lang w:val="en-GB"/>
              </w:rPr>
              <w:fldChar w:fldCharType="end"/>
            </w:r>
          </w:p>
        </w:tc>
      </w:tr>
      <w:tr w:rsidR="00BD0700" w:rsidRPr="00AC0AA3" w14:paraId="0564AC8D" w14:textId="77777777" w:rsidTr="26348F22">
        <w:trPr>
          <w:trHeight w:val="175"/>
        </w:trPr>
        <w:tc>
          <w:tcPr>
            <w:tcW w:w="1912" w:type="dxa"/>
            <w:vMerge/>
            <w:tcMar>
              <w:left w:w="57" w:type="dxa"/>
              <w:right w:w="57" w:type="dxa"/>
            </w:tcMar>
            <w:vAlign w:val="center"/>
          </w:tcPr>
          <w:p w14:paraId="44E871BC" w14:textId="77777777" w:rsidR="00BD0700" w:rsidRPr="00AC0AA3"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7419F0B" w14:textId="77777777" w:rsidR="00BD0700" w:rsidRPr="00AC0AA3" w:rsidRDefault="0024646B" w:rsidP="00BD0700">
            <w:pPr>
              <w:tabs>
                <w:tab w:val="left" w:pos="2820"/>
              </w:tabs>
              <w:spacing w:after="0"/>
              <w:rPr>
                <w:rFonts w:ascii="Arial" w:hAnsi="Arial" w:cs="Arial"/>
                <w:sz w:val="20"/>
                <w:szCs w:val="20"/>
                <w:lang w:val="en-GB"/>
              </w:rPr>
            </w:pPr>
            <w:r w:rsidRPr="00AC0AA3">
              <w:rPr>
                <w:rFonts w:ascii="Arial" w:hAnsi="Arial" w:cs="Arial"/>
                <w:sz w:val="20"/>
                <w:szCs w:val="20"/>
                <w:lang w:val="en-GB"/>
              </w:rPr>
              <w:fldChar w:fldCharType="begin">
                <w:ffData>
                  <w:name w:val="Text1"/>
                  <w:enabled/>
                  <w:calcOnExit w:val="0"/>
                  <w:textInput/>
                </w:ffData>
              </w:fldChar>
            </w:r>
            <w:r w:rsidR="00BD0700" w:rsidRPr="00AC0AA3">
              <w:rPr>
                <w:rFonts w:ascii="Arial" w:hAnsi="Arial" w:cs="Arial"/>
                <w:sz w:val="20"/>
                <w:szCs w:val="20"/>
                <w:lang w:val="en-GB"/>
              </w:rPr>
              <w:instrText xml:space="preserve"> FORMTEXT </w:instrText>
            </w:r>
            <w:r w:rsidRPr="00AC0AA3">
              <w:rPr>
                <w:rFonts w:ascii="Arial" w:hAnsi="Arial" w:cs="Arial"/>
                <w:sz w:val="20"/>
                <w:szCs w:val="20"/>
                <w:lang w:val="en-GB"/>
              </w:rPr>
            </w:r>
            <w:r w:rsidRPr="00AC0AA3">
              <w:rPr>
                <w:rFonts w:ascii="Arial" w:hAnsi="Arial" w:cs="Arial"/>
                <w:sz w:val="20"/>
                <w:szCs w:val="20"/>
                <w:lang w:val="en-GB"/>
              </w:rPr>
              <w:fldChar w:fldCharType="separate"/>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Pr="00AC0AA3">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5190059" w14:textId="77777777" w:rsidR="00BD0700" w:rsidRPr="00AC0AA3" w:rsidRDefault="0024646B" w:rsidP="00BD0700">
            <w:pPr>
              <w:tabs>
                <w:tab w:val="left" w:pos="2820"/>
              </w:tabs>
              <w:spacing w:after="0"/>
              <w:jc w:val="center"/>
              <w:rPr>
                <w:rFonts w:ascii="Arial" w:hAnsi="Arial" w:cs="Arial"/>
                <w:sz w:val="20"/>
                <w:szCs w:val="20"/>
                <w:lang w:val="en-GB"/>
              </w:rPr>
            </w:pPr>
            <w:r w:rsidRPr="00AC0AA3">
              <w:rPr>
                <w:rFonts w:ascii="Arial" w:hAnsi="Arial" w:cs="Arial"/>
                <w:sz w:val="20"/>
                <w:szCs w:val="20"/>
                <w:lang w:val="en-GB"/>
              </w:rPr>
              <w:fldChar w:fldCharType="begin">
                <w:ffData>
                  <w:name w:val="Text1"/>
                  <w:enabled/>
                  <w:calcOnExit w:val="0"/>
                  <w:textInput/>
                </w:ffData>
              </w:fldChar>
            </w:r>
            <w:r w:rsidR="00BD0700" w:rsidRPr="00AC0AA3">
              <w:rPr>
                <w:rFonts w:ascii="Arial" w:hAnsi="Arial" w:cs="Arial"/>
                <w:sz w:val="20"/>
                <w:szCs w:val="20"/>
                <w:lang w:val="en-GB"/>
              </w:rPr>
              <w:instrText xml:space="preserve"> FORMTEXT </w:instrText>
            </w:r>
            <w:r w:rsidRPr="00AC0AA3">
              <w:rPr>
                <w:rFonts w:ascii="Arial" w:hAnsi="Arial" w:cs="Arial"/>
                <w:sz w:val="20"/>
                <w:szCs w:val="20"/>
                <w:lang w:val="en-GB"/>
              </w:rPr>
            </w:r>
            <w:r w:rsidRPr="00AC0AA3">
              <w:rPr>
                <w:rFonts w:ascii="Arial" w:hAnsi="Arial" w:cs="Arial"/>
                <w:sz w:val="20"/>
                <w:szCs w:val="20"/>
                <w:lang w:val="en-GB"/>
              </w:rPr>
              <w:fldChar w:fldCharType="separate"/>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Pr="00AC0AA3">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B1E8D74" w14:textId="77777777" w:rsidR="00BD0700" w:rsidRPr="00AC0AA3" w:rsidRDefault="0024646B" w:rsidP="00BD0700">
            <w:pPr>
              <w:tabs>
                <w:tab w:val="left" w:pos="2820"/>
              </w:tabs>
              <w:spacing w:after="0"/>
              <w:jc w:val="center"/>
              <w:rPr>
                <w:rFonts w:ascii="Arial" w:hAnsi="Arial" w:cs="Arial"/>
                <w:sz w:val="20"/>
                <w:szCs w:val="20"/>
                <w:lang w:val="en-GB"/>
              </w:rPr>
            </w:pPr>
            <w:r w:rsidRPr="00AC0AA3">
              <w:rPr>
                <w:rFonts w:ascii="Arial" w:hAnsi="Arial" w:cs="Arial"/>
                <w:sz w:val="20"/>
                <w:szCs w:val="20"/>
                <w:lang w:val="en-GB"/>
              </w:rPr>
              <w:fldChar w:fldCharType="begin">
                <w:ffData>
                  <w:name w:val="Text1"/>
                  <w:enabled/>
                  <w:calcOnExit w:val="0"/>
                  <w:textInput/>
                </w:ffData>
              </w:fldChar>
            </w:r>
            <w:r w:rsidR="00BD0700" w:rsidRPr="00AC0AA3">
              <w:rPr>
                <w:rFonts w:ascii="Arial" w:hAnsi="Arial" w:cs="Arial"/>
                <w:sz w:val="20"/>
                <w:szCs w:val="20"/>
                <w:lang w:val="en-GB"/>
              </w:rPr>
              <w:instrText xml:space="preserve"> FORMTEXT </w:instrText>
            </w:r>
            <w:r w:rsidRPr="00AC0AA3">
              <w:rPr>
                <w:rFonts w:ascii="Arial" w:hAnsi="Arial" w:cs="Arial"/>
                <w:sz w:val="20"/>
                <w:szCs w:val="20"/>
                <w:lang w:val="en-GB"/>
              </w:rPr>
            </w:r>
            <w:r w:rsidRPr="00AC0AA3">
              <w:rPr>
                <w:rFonts w:ascii="Arial" w:hAnsi="Arial" w:cs="Arial"/>
                <w:sz w:val="20"/>
                <w:szCs w:val="20"/>
                <w:lang w:val="en-GB"/>
              </w:rPr>
              <w:fldChar w:fldCharType="separate"/>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Pr="00AC0AA3">
              <w:rPr>
                <w:rFonts w:ascii="Arial" w:hAnsi="Arial" w:cs="Arial"/>
                <w:sz w:val="20"/>
                <w:szCs w:val="20"/>
                <w:lang w:val="en-GB"/>
              </w:rPr>
              <w:fldChar w:fldCharType="end"/>
            </w:r>
          </w:p>
        </w:tc>
      </w:tr>
      <w:tr w:rsidR="00BD0700" w:rsidRPr="00AC0AA3" w14:paraId="30EF7DC8" w14:textId="77777777" w:rsidTr="26348F22">
        <w:trPr>
          <w:trHeight w:val="75"/>
        </w:trPr>
        <w:tc>
          <w:tcPr>
            <w:tcW w:w="1912" w:type="dxa"/>
            <w:vMerge/>
            <w:tcMar>
              <w:left w:w="57" w:type="dxa"/>
              <w:right w:w="57" w:type="dxa"/>
            </w:tcMar>
            <w:vAlign w:val="center"/>
          </w:tcPr>
          <w:p w14:paraId="144A5D23" w14:textId="77777777" w:rsidR="00BD0700" w:rsidRPr="00AC0AA3"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38D2A74C" w14:textId="77777777" w:rsidR="00BD0700" w:rsidRPr="00AC0AA3" w:rsidRDefault="0024646B" w:rsidP="00BD0700">
            <w:pPr>
              <w:tabs>
                <w:tab w:val="left" w:pos="2820"/>
              </w:tabs>
              <w:spacing w:after="0"/>
              <w:rPr>
                <w:rFonts w:ascii="Arial" w:hAnsi="Arial" w:cs="Arial"/>
                <w:sz w:val="20"/>
                <w:szCs w:val="20"/>
                <w:lang w:val="en-GB"/>
              </w:rPr>
            </w:pPr>
            <w:r w:rsidRPr="00AC0AA3">
              <w:rPr>
                <w:rFonts w:ascii="Arial" w:hAnsi="Arial" w:cs="Arial"/>
                <w:sz w:val="20"/>
                <w:szCs w:val="20"/>
                <w:lang w:val="en-GB"/>
              </w:rPr>
              <w:fldChar w:fldCharType="begin">
                <w:ffData>
                  <w:name w:val="Text1"/>
                  <w:enabled/>
                  <w:calcOnExit w:val="0"/>
                  <w:textInput/>
                </w:ffData>
              </w:fldChar>
            </w:r>
            <w:r w:rsidR="00BD0700" w:rsidRPr="00AC0AA3">
              <w:rPr>
                <w:rFonts w:ascii="Arial" w:hAnsi="Arial" w:cs="Arial"/>
                <w:sz w:val="20"/>
                <w:szCs w:val="20"/>
                <w:lang w:val="en-GB"/>
              </w:rPr>
              <w:instrText xml:space="preserve"> FORMTEXT </w:instrText>
            </w:r>
            <w:r w:rsidRPr="00AC0AA3">
              <w:rPr>
                <w:rFonts w:ascii="Arial" w:hAnsi="Arial" w:cs="Arial"/>
                <w:sz w:val="20"/>
                <w:szCs w:val="20"/>
                <w:lang w:val="en-GB"/>
              </w:rPr>
            </w:r>
            <w:r w:rsidRPr="00AC0AA3">
              <w:rPr>
                <w:rFonts w:ascii="Arial" w:hAnsi="Arial" w:cs="Arial"/>
                <w:sz w:val="20"/>
                <w:szCs w:val="20"/>
                <w:lang w:val="en-GB"/>
              </w:rPr>
              <w:fldChar w:fldCharType="separate"/>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Pr="00AC0AA3">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637F4319" w14:textId="77777777" w:rsidR="00BD0700" w:rsidRPr="00AC0AA3" w:rsidRDefault="0024646B" w:rsidP="00BD0700">
            <w:pPr>
              <w:tabs>
                <w:tab w:val="left" w:pos="2820"/>
              </w:tabs>
              <w:spacing w:after="0"/>
              <w:jc w:val="center"/>
              <w:rPr>
                <w:rFonts w:ascii="Arial" w:hAnsi="Arial" w:cs="Arial"/>
                <w:sz w:val="20"/>
                <w:szCs w:val="20"/>
                <w:lang w:val="en-GB"/>
              </w:rPr>
            </w:pPr>
            <w:r w:rsidRPr="00AC0AA3">
              <w:rPr>
                <w:rFonts w:ascii="Arial" w:hAnsi="Arial" w:cs="Arial"/>
                <w:sz w:val="20"/>
                <w:szCs w:val="20"/>
                <w:lang w:val="en-GB"/>
              </w:rPr>
              <w:fldChar w:fldCharType="begin">
                <w:ffData>
                  <w:name w:val="Text1"/>
                  <w:enabled/>
                  <w:calcOnExit w:val="0"/>
                  <w:textInput/>
                </w:ffData>
              </w:fldChar>
            </w:r>
            <w:r w:rsidR="00BD0700" w:rsidRPr="00AC0AA3">
              <w:rPr>
                <w:rFonts w:ascii="Arial" w:hAnsi="Arial" w:cs="Arial"/>
                <w:sz w:val="20"/>
                <w:szCs w:val="20"/>
                <w:lang w:val="en-GB"/>
              </w:rPr>
              <w:instrText xml:space="preserve"> FORMTEXT </w:instrText>
            </w:r>
            <w:r w:rsidRPr="00AC0AA3">
              <w:rPr>
                <w:rFonts w:ascii="Arial" w:hAnsi="Arial" w:cs="Arial"/>
                <w:sz w:val="20"/>
                <w:szCs w:val="20"/>
                <w:lang w:val="en-GB"/>
              </w:rPr>
            </w:r>
            <w:r w:rsidRPr="00AC0AA3">
              <w:rPr>
                <w:rFonts w:ascii="Arial" w:hAnsi="Arial" w:cs="Arial"/>
                <w:sz w:val="20"/>
                <w:szCs w:val="20"/>
                <w:lang w:val="en-GB"/>
              </w:rPr>
              <w:fldChar w:fldCharType="separate"/>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Pr="00AC0AA3">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AC5006B" w14:textId="77777777" w:rsidR="00BD0700" w:rsidRPr="00AC0AA3" w:rsidRDefault="0024646B" w:rsidP="00BD0700">
            <w:pPr>
              <w:tabs>
                <w:tab w:val="left" w:pos="2820"/>
              </w:tabs>
              <w:spacing w:after="0"/>
              <w:jc w:val="center"/>
              <w:rPr>
                <w:rFonts w:ascii="Arial" w:hAnsi="Arial" w:cs="Arial"/>
                <w:sz w:val="20"/>
                <w:szCs w:val="20"/>
                <w:lang w:val="en-GB"/>
              </w:rPr>
            </w:pPr>
            <w:r w:rsidRPr="00AC0AA3">
              <w:rPr>
                <w:rFonts w:ascii="Arial" w:hAnsi="Arial" w:cs="Arial"/>
                <w:sz w:val="20"/>
                <w:szCs w:val="20"/>
                <w:lang w:val="en-GB"/>
              </w:rPr>
              <w:fldChar w:fldCharType="begin">
                <w:ffData>
                  <w:name w:val="Text1"/>
                  <w:enabled/>
                  <w:calcOnExit w:val="0"/>
                  <w:textInput/>
                </w:ffData>
              </w:fldChar>
            </w:r>
            <w:r w:rsidR="00BD0700" w:rsidRPr="00AC0AA3">
              <w:rPr>
                <w:rFonts w:ascii="Arial" w:hAnsi="Arial" w:cs="Arial"/>
                <w:sz w:val="20"/>
                <w:szCs w:val="20"/>
                <w:lang w:val="en-GB"/>
              </w:rPr>
              <w:instrText xml:space="preserve"> FORMTEXT </w:instrText>
            </w:r>
            <w:r w:rsidRPr="00AC0AA3">
              <w:rPr>
                <w:rFonts w:ascii="Arial" w:hAnsi="Arial" w:cs="Arial"/>
                <w:sz w:val="20"/>
                <w:szCs w:val="20"/>
                <w:lang w:val="en-GB"/>
              </w:rPr>
            </w:r>
            <w:r w:rsidRPr="00AC0AA3">
              <w:rPr>
                <w:rFonts w:ascii="Arial" w:hAnsi="Arial" w:cs="Arial"/>
                <w:sz w:val="20"/>
                <w:szCs w:val="20"/>
                <w:lang w:val="en-GB"/>
              </w:rPr>
              <w:fldChar w:fldCharType="separate"/>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00BD0700" w:rsidRPr="00AC0AA3">
              <w:rPr>
                <w:rFonts w:ascii="Arial" w:hAnsi="Arial" w:cs="Arial"/>
                <w:noProof/>
                <w:sz w:val="20"/>
                <w:szCs w:val="20"/>
                <w:lang w:val="en-GB"/>
              </w:rPr>
              <w:t> </w:t>
            </w:r>
            <w:r w:rsidRPr="00AC0AA3">
              <w:rPr>
                <w:rFonts w:ascii="Arial" w:hAnsi="Arial" w:cs="Arial"/>
                <w:sz w:val="20"/>
                <w:szCs w:val="20"/>
                <w:lang w:val="en-GB"/>
              </w:rPr>
              <w:fldChar w:fldCharType="end"/>
            </w:r>
          </w:p>
        </w:tc>
      </w:tr>
      <w:tr w:rsidR="00535EB6" w:rsidRPr="00AC0AA3" w14:paraId="0CD4F776" w14:textId="77777777" w:rsidTr="26348F22">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535EB6" w:rsidRPr="00AC0AA3" w:rsidRDefault="00535EB6" w:rsidP="00535EB6">
            <w:pPr>
              <w:tabs>
                <w:tab w:val="left" w:pos="567"/>
              </w:tabs>
              <w:spacing w:after="0" w:line="240" w:lineRule="auto"/>
              <w:rPr>
                <w:rFonts w:ascii="Arial" w:hAnsi="Arial" w:cs="Arial"/>
                <w:sz w:val="20"/>
                <w:szCs w:val="20"/>
                <w:lang w:val="en-GB"/>
              </w:rPr>
            </w:pPr>
            <w:r w:rsidRPr="00AC0AA3">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05CDC2B" w14:textId="77777777" w:rsidR="00535EB6" w:rsidRPr="00AC0AA3" w:rsidRDefault="00535EB6" w:rsidP="00535EB6">
            <w:pPr>
              <w:spacing w:after="0" w:line="240" w:lineRule="auto"/>
              <w:rPr>
                <w:rFonts w:ascii="Arial" w:hAnsi="Arial" w:cs="Arial"/>
                <w:i/>
                <w:sz w:val="20"/>
                <w:szCs w:val="20"/>
                <w:lang w:val="en-GB"/>
              </w:rPr>
            </w:pPr>
            <w:r w:rsidRPr="00AC0AA3">
              <w:rPr>
                <w:rFonts w:ascii="Arial" w:hAnsi="Arial" w:cs="Arial"/>
                <w:i/>
                <w:sz w:val="20"/>
                <w:szCs w:val="20"/>
                <w:lang w:val="en-GB"/>
              </w:rPr>
              <w:t>Books:</w:t>
            </w:r>
          </w:p>
          <w:p w14:paraId="028D497D" w14:textId="77777777" w:rsidR="002F5F86" w:rsidRPr="00AC0AA3" w:rsidRDefault="002F5F86" w:rsidP="26348F22">
            <w:pPr>
              <w:spacing w:after="0" w:line="240" w:lineRule="auto"/>
              <w:rPr>
                <w:ins w:id="1" w:author="Tina Vuko" w:date="2022-02-24T08:21:00Z"/>
                <w:rFonts w:ascii="Arial" w:hAnsi="Arial" w:cs="Arial"/>
                <w:i/>
                <w:iCs/>
                <w:sz w:val="20"/>
                <w:szCs w:val="20"/>
              </w:rPr>
            </w:pPr>
            <w:r w:rsidRPr="26348F22">
              <w:rPr>
                <w:rFonts w:ascii="Arial" w:hAnsi="Arial" w:cs="Arial"/>
                <w:sz w:val="20"/>
                <w:szCs w:val="20"/>
                <w:lang w:val="pl-PL"/>
              </w:rPr>
              <w:t>Filipovi</w:t>
            </w:r>
            <w:r w:rsidRPr="26348F22">
              <w:rPr>
                <w:rFonts w:ascii="Arial" w:hAnsi="Arial" w:cs="Arial"/>
                <w:sz w:val="20"/>
                <w:szCs w:val="20"/>
              </w:rPr>
              <w:t xml:space="preserve">ć, </w:t>
            </w:r>
            <w:r w:rsidRPr="26348F22">
              <w:rPr>
                <w:rFonts w:ascii="Arial" w:hAnsi="Arial" w:cs="Arial"/>
                <w:sz w:val="20"/>
                <w:szCs w:val="20"/>
                <w:lang w:val="pl-PL"/>
              </w:rPr>
              <w:t>I</w:t>
            </w:r>
            <w:r w:rsidRPr="26348F22">
              <w:rPr>
                <w:rFonts w:ascii="Arial" w:hAnsi="Arial" w:cs="Arial"/>
                <w:sz w:val="20"/>
                <w:szCs w:val="20"/>
              </w:rPr>
              <w:t xml:space="preserve">. Bartulović, M., Filipović, M.: </w:t>
            </w:r>
            <w:r w:rsidRPr="26348F22">
              <w:rPr>
                <w:rFonts w:ascii="Arial" w:hAnsi="Arial" w:cs="Arial"/>
                <w:sz w:val="20"/>
                <w:szCs w:val="20"/>
                <w:lang w:val="pl-PL"/>
              </w:rPr>
              <w:t>Revizija: mehanizam nadzora i povjerenja</w:t>
            </w:r>
            <w:r w:rsidRPr="26348F22">
              <w:rPr>
                <w:rFonts w:ascii="Arial" w:hAnsi="Arial" w:cs="Arial"/>
                <w:sz w:val="20"/>
                <w:szCs w:val="20"/>
              </w:rPr>
              <w:t xml:space="preserve">, Redak, </w:t>
            </w:r>
            <w:r w:rsidRPr="26348F22">
              <w:rPr>
                <w:rFonts w:ascii="Arial" w:hAnsi="Arial" w:cs="Arial"/>
                <w:sz w:val="20"/>
                <w:szCs w:val="20"/>
                <w:lang w:val="pl-PL"/>
              </w:rPr>
              <w:t>digitalni tisak knjiga, 2018</w:t>
            </w:r>
            <w:r w:rsidRPr="26348F22">
              <w:rPr>
                <w:rFonts w:ascii="Arial" w:hAnsi="Arial" w:cs="Arial"/>
                <w:sz w:val="20"/>
                <w:szCs w:val="20"/>
              </w:rPr>
              <w:t>.</w:t>
            </w:r>
          </w:p>
          <w:p w14:paraId="36F64639" w14:textId="3A7B2CEE" w:rsidR="26348F22" w:rsidRDefault="26348F22">
            <w:pPr>
              <w:spacing w:line="257" w:lineRule="auto"/>
              <w:rPr>
                <w:rFonts w:ascii="Arial" w:eastAsia="Arial" w:hAnsi="Arial" w:cs="Arial"/>
                <w:color w:val="222222"/>
                <w:sz w:val="20"/>
                <w:szCs w:val="20"/>
              </w:rPr>
              <w:pPrChange w:id="2" w:author="Tina Vuko" w:date="2022-02-24T08:21:00Z">
                <w:pPr/>
              </w:pPrChange>
            </w:pPr>
            <w:proofErr w:type="spellStart"/>
            <w:ins w:id="3" w:author="Tina Vuko" w:date="2022-02-24T08:21:00Z">
              <w:r w:rsidRPr="26348F22">
                <w:rPr>
                  <w:rFonts w:ascii="Arial" w:eastAsia="Arial" w:hAnsi="Arial" w:cs="Arial"/>
                  <w:color w:val="222222"/>
                  <w:sz w:val="20"/>
                  <w:szCs w:val="20"/>
                </w:rPr>
                <w:t>Eilifsen</w:t>
              </w:r>
              <w:proofErr w:type="spellEnd"/>
              <w:r w:rsidRPr="26348F22">
                <w:rPr>
                  <w:rFonts w:ascii="Arial" w:eastAsia="Arial" w:hAnsi="Arial" w:cs="Arial"/>
                  <w:color w:val="222222"/>
                  <w:sz w:val="20"/>
                  <w:szCs w:val="20"/>
                </w:rPr>
                <w:t xml:space="preserve">, A., </w:t>
              </w:r>
              <w:proofErr w:type="spellStart"/>
              <w:r w:rsidRPr="26348F22">
                <w:rPr>
                  <w:rFonts w:ascii="Arial" w:eastAsia="Arial" w:hAnsi="Arial" w:cs="Arial"/>
                  <w:color w:val="222222"/>
                  <w:sz w:val="20"/>
                  <w:szCs w:val="20"/>
                </w:rPr>
                <w:t>Kinserdal</w:t>
              </w:r>
              <w:proofErr w:type="spellEnd"/>
              <w:r w:rsidRPr="26348F22">
                <w:rPr>
                  <w:rFonts w:ascii="Arial" w:eastAsia="Arial" w:hAnsi="Arial" w:cs="Arial"/>
                  <w:color w:val="222222"/>
                  <w:sz w:val="20"/>
                  <w:szCs w:val="20"/>
                </w:rPr>
                <w:t xml:space="preserve">, F., </w:t>
              </w:r>
              <w:proofErr w:type="spellStart"/>
              <w:r w:rsidRPr="26348F22">
                <w:rPr>
                  <w:rFonts w:ascii="Arial" w:eastAsia="Arial" w:hAnsi="Arial" w:cs="Arial"/>
                  <w:color w:val="222222"/>
                  <w:sz w:val="20"/>
                  <w:szCs w:val="20"/>
                </w:rPr>
                <w:t>Messier</w:t>
              </w:r>
              <w:proofErr w:type="spellEnd"/>
              <w:r w:rsidRPr="26348F22">
                <w:rPr>
                  <w:rFonts w:ascii="Arial" w:eastAsia="Arial" w:hAnsi="Arial" w:cs="Arial"/>
                  <w:color w:val="222222"/>
                  <w:sz w:val="20"/>
                  <w:szCs w:val="20"/>
                </w:rPr>
                <w:t xml:space="preserve">, W. F., &amp; </w:t>
              </w:r>
              <w:proofErr w:type="spellStart"/>
              <w:r w:rsidRPr="26348F22">
                <w:rPr>
                  <w:rFonts w:ascii="Arial" w:eastAsia="Arial" w:hAnsi="Arial" w:cs="Arial"/>
                  <w:color w:val="222222"/>
                  <w:sz w:val="20"/>
                  <w:szCs w:val="20"/>
                </w:rPr>
                <w:t>McKee</w:t>
              </w:r>
              <w:proofErr w:type="spellEnd"/>
              <w:r w:rsidRPr="26348F22">
                <w:rPr>
                  <w:rFonts w:ascii="Arial" w:eastAsia="Arial" w:hAnsi="Arial" w:cs="Arial"/>
                  <w:color w:val="222222"/>
                  <w:sz w:val="20"/>
                  <w:szCs w:val="20"/>
                </w:rPr>
                <w:t xml:space="preserve">, T. E. (2020). </w:t>
              </w:r>
              <w:proofErr w:type="spellStart"/>
              <w:r w:rsidRPr="26348F22">
                <w:rPr>
                  <w:rFonts w:ascii="Arial" w:eastAsia="Arial" w:hAnsi="Arial" w:cs="Arial"/>
                  <w:color w:val="222222"/>
                  <w:sz w:val="20"/>
                  <w:szCs w:val="20"/>
                </w:rPr>
                <w:t>An</w:t>
              </w:r>
              <w:proofErr w:type="spellEnd"/>
              <w:r w:rsidRPr="26348F22">
                <w:rPr>
                  <w:rFonts w:ascii="Arial" w:eastAsia="Arial" w:hAnsi="Arial" w:cs="Arial"/>
                  <w:color w:val="222222"/>
                  <w:sz w:val="20"/>
                  <w:szCs w:val="20"/>
                </w:rPr>
                <w:t xml:space="preserve"> </w:t>
              </w:r>
              <w:proofErr w:type="spellStart"/>
              <w:r w:rsidRPr="26348F22">
                <w:rPr>
                  <w:rFonts w:ascii="Arial" w:eastAsia="Arial" w:hAnsi="Arial" w:cs="Arial"/>
                  <w:color w:val="222222"/>
                  <w:sz w:val="20"/>
                  <w:szCs w:val="20"/>
                </w:rPr>
                <w:t>exploratory</w:t>
              </w:r>
              <w:proofErr w:type="spellEnd"/>
              <w:r w:rsidRPr="26348F22">
                <w:rPr>
                  <w:rFonts w:ascii="Arial" w:eastAsia="Arial" w:hAnsi="Arial" w:cs="Arial"/>
                  <w:color w:val="222222"/>
                  <w:sz w:val="20"/>
                  <w:szCs w:val="20"/>
                </w:rPr>
                <w:t xml:space="preserve"> </w:t>
              </w:r>
              <w:proofErr w:type="spellStart"/>
              <w:r w:rsidRPr="26348F22">
                <w:rPr>
                  <w:rFonts w:ascii="Arial" w:eastAsia="Arial" w:hAnsi="Arial" w:cs="Arial"/>
                  <w:color w:val="222222"/>
                  <w:sz w:val="20"/>
                  <w:szCs w:val="20"/>
                </w:rPr>
                <w:t>study</w:t>
              </w:r>
              <w:proofErr w:type="spellEnd"/>
              <w:r w:rsidRPr="26348F22">
                <w:rPr>
                  <w:rFonts w:ascii="Arial" w:eastAsia="Arial" w:hAnsi="Arial" w:cs="Arial"/>
                  <w:color w:val="222222"/>
                  <w:sz w:val="20"/>
                  <w:szCs w:val="20"/>
                </w:rPr>
                <w:t xml:space="preserve"> </w:t>
              </w:r>
              <w:proofErr w:type="spellStart"/>
              <w:r w:rsidRPr="26348F22">
                <w:rPr>
                  <w:rFonts w:ascii="Arial" w:eastAsia="Arial" w:hAnsi="Arial" w:cs="Arial"/>
                  <w:color w:val="222222"/>
                  <w:sz w:val="20"/>
                  <w:szCs w:val="20"/>
                </w:rPr>
                <w:t>into</w:t>
              </w:r>
              <w:proofErr w:type="spellEnd"/>
              <w:r w:rsidRPr="26348F22">
                <w:rPr>
                  <w:rFonts w:ascii="Arial" w:eastAsia="Arial" w:hAnsi="Arial" w:cs="Arial"/>
                  <w:color w:val="222222"/>
                  <w:sz w:val="20"/>
                  <w:szCs w:val="20"/>
                </w:rPr>
                <w:t xml:space="preserve"> </w:t>
              </w:r>
              <w:proofErr w:type="spellStart"/>
              <w:r w:rsidRPr="26348F22">
                <w:rPr>
                  <w:rFonts w:ascii="Arial" w:eastAsia="Arial" w:hAnsi="Arial" w:cs="Arial"/>
                  <w:color w:val="222222"/>
                  <w:sz w:val="20"/>
                  <w:szCs w:val="20"/>
                </w:rPr>
                <w:t>the</w:t>
              </w:r>
              <w:proofErr w:type="spellEnd"/>
              <w:r w:rsidRPr="26348F22">
                <w:rPr>
                  <w:rFonts w:ascii="Arial" w:eastAsia="Arial" w:hAnsi="Arial" w:cs="Arial"/>
                  <w:color w:val="222222"/>
                  <w:sz w:val="20"/>
                  <w:szCs w:val="20"/>
                </w:rPr>
                <w:t xml:space="preserve"> use </w:t>
              </w:r>
              <w:proofErr w:type="spellStart"/>
              <w:r w:rsidRPr="26348F22">
                <w:rPr>
                  <w:rFonts w:ascii="Arial" w:eastAsia="Arial" w:hAnsi="Arial" w:cs="Arial"/>
                  <w:color w:val="222222"/>
                  <w:sz w:val="20"/>
                  <w:szCs w:val="20"/>
                </w:rPr>
                <w:t>of</w:t>
              </w:r>
              <w:proofErr w:type="spellEnd"/>
              <w:r w:rsidRPr="26348F22">
                <w:rPr>
                  <w:rFonts w:ascii="Arial" w:eastAsia="Arial" w:hAnsi="Arial" w:cs="Arial"/>
                  <w:color w:val="222222"/>
                  <w:sz w:val="20"/>
                  <w:szCs w:val="20"/>
                </w:rPr>
                <w:t xml:space="preserve"> audit data </w:t>
              </w:r>
              <w:proofErr w:type="spellStart"/>
              <w:r w:rsidRPr="26348F22">
                <w:rPr>
                  <w:rFonts w:ascii="Arial" w:eastAsia="Arial" w:hAnsi="Arial" w:cs="Arial"/>
                  <w:color w:val="222222"/>
                  <w:sz w:val="20"/>
                  <w:szCs w:val="20"/>
                </w:rPr>
                <w:t>analytics</w:t>
              </w:r>
              <w:proofErr w:type="spellEnd"/>
              <w:r w:rsidRPr="26348F22">
                <w:rPr>
                  <w:rFonts w:ascii="Arial" w:eastAsia="Arial" w:hAnsi="Arial" w:cs="Arial"/>
                  <w:color w:val="222222"/>
                  <w:sz w:val="20"/>
                  <w:szCs w:val="20"/>
                </w:rPr>
                <w:t xml:space="preserve"> on audit </w:t>
              </w:r>
              <w:proofErr w:type="spellStart"/>
              <w:r w:rsidRPr="26348F22">
                <w:rPr>
                  <w:rFonts w:ascii="Arial" w:eastAsia="Arial" w:hAnsi="Arial" w:cs="Arial"/>
                  <w:color w:val="222222"/>
                  <w:sz w:val="20"/>
                  <w:szCs w:val="20"/>
                </w:rPr>
                <w:t>engagements</w:t>
              </w:r>
              <w:proofErr w:type="spellEnd"/>
              <w:r w:rsidRPr="26348F22">
                <w:rPr>
                  <w:rFonts w:ascii="Arial" w:eastAsia="Arial" w:hAnsi="Arial" w:cs="Arial"/>
                  <w:color w:val="222222"/>
                  <w:sz w:val="20"/>
                  <w:szCs w:val="20"/>
                </w:rPr>
                <w:t xml:space="preserve">. </w:t>
              </w:r>
              <w:proofErr w:type="spellStart"/>
              <w:r w:rsidRPr="26348F22">
                <w:rPr>
                  <w:rFonts w:ascii="Arial" w:eastAsia="Arial" w:hAnsi="Arial" w:cs="Arial"/>
                  <w:i/>
                  <w:iCs/>
                  <w:color w:val="222222"/>
                  <w:sz w:val="20"/>
                  <w:szCs w:val="20"/>
                </w:rPr>
                <w:t>Accounting</w:t>
              </w:r>
              <w:proofErr w:type="spellEnd"/>
              <w:r w:rsidRPr="26348F22">
                <w:rPr>
                  <w:rFonts w:ascii="Arial" w:eastAsia="Arial" w:hAnsi="Arial" w:cs="Arial"/>
                  <w:i/>
                  <w:iCs/>
                  <w:color w:val="222222"/>
                  <w:sz w:val="20"/>
                  <w:szCs w:val="20"/>
                </w:rPr>
                <w:t xml:space="preserve"> </w:t>
              </w:r>
              <w:proofErr w:type="spellStart"/>
              <w:r w:rsidRPr="26348F22">
                <w:rPr>
                  <w:rFonts w:ascii="Arial" w:eastAsia="Arial" w:hAnsi="Arial" w:cs="Arial"/>
                  <w:i/>
                  <w:iCs/>
                  <w:color w:val="222222"/>
                  <w:sz w:val="20"/>
                  <w:szCs w:val="20"/>
                </w:rPr>
                <w:t>Horizons</w:t>
              </w:r>
              <w:proofErr w:type="spellEnd"/>
              <w:r w:rsidRPr="26348F22">
                <w:rPr>
                  <w:rFonts w:ascii="Arial" w:eastAsia="Arial" w:hAnsi="Arial" w:cs="Arial"/>
                  <w:color w:val="222222"/>
                  <w:sz w:val="20"/>
                  <w:szCs w:val="20"/>
                </w:rPr>
                <w:t xml:space="preserve">, </w:t>
              </w:r>
              <w:r w:rsidRPr="26348F22">
                <w:rPr>
                  <w:rFonts w:ascii="Arial" w:eastAsia="Arial" w:hAnsi="Arial" w:cs="Arial"/>
                  <w:i/>
                  <w:iCs/>
                  <w:color w:val="222222"/>
                  <w:sz w:val="20"/>
                  <w:szCs w:val="20"/>
                </w:rPr>
                <w:t>34</w:t>
              </w:r>
              <w:r w:rsidRPr="26348F22">
                <w:rPr>
                  <w:rFonts w:ascii="Arial" w:eastAsia="Arial" w:hAnsi="Arial" w:cs="Arial"/>
                  <w:color w:val="222222"/>
                  <w:sz w:val="20"/>
                  <w:szCs w:val="20"/>
                </w:rPr>
                <w:t>(4), 75-103.</w:t>
              </w:r>
            </w:ins>
          </w:p>
          <w:p w14:paraId="797E5CE2" w14:textId="77777777" w:rsidR="00535EB6" w:rsidRPr="00AC0AA3" w:rsidRDefault="00535EB6" w:rsidP="00535EB6">
            <w:pPr>
              <w:spacing w:after="0" w:line="240" w:lineRule="auto"/>
              <w:rPr>
                <w:rFonts w:ascii="Arial" w:hAnsi="Arial" w:cs="Arial"/>
                <w:sz w:val="20"/>
                <w:szCs w:val="20"/>
                <w:lang w:val="en-GB"/>
              </w:rPr>
            </w:pPr>
            <w:r w:rsidRPr="00AC0AA3">
              <w:rPr>
                <w:rStyle w:val="tekst"/>
                <w:rFonts w:ascii="Arial" w:hAnsi="Arial" w:cs="Arial"/>
                <w:sz w:val="20"/>
                <w:szCs w:val="20"/>
                <w:lang w:val="en-GB"/>
              </w:rPr>
              <w:t xml:space="preserve">Popović, Ž., </w:t>
            </w:r>
            <w:proofErr w:type="spellStart"/>
            <w:r w:rsidRPr="00AC0AA3">
              <w:rPr>
                <w:rStyle w:val="tekst"/>
                <w:rFonts w:ascii="Arial" w:hAnsi="Arial" w:cs="Arial"/>
                <w:sz w:val="20"/>
                <w:szCs w:val="20"/>
                <w:lang w:val="en-GB"/>
              </w:rPr>
              <w:t>Vitezić</w:t>
            </w:r>
            <w:proofErr w:type="spellEnd"/>
            <w:r w:rsidRPr="00AC0AA3">
              <w:rPr>
                <w:rStyle w:val="tekst"/>
                <w:rFonts w:ascii="Arial" w:hAnsi="Arial" w:cs="Arial"/>
                <w:sz w:val="20"/>
                <w:szCs w:val="20"/>
                <w:lang w:val="en-GB"/>
              </w:rPr>
              <w:t xml:space="preserve">, N.: </w:t>
            </w:r>
            <w:proofErr w:type="spellStart"/>
            <w:r w:rsidRPr="00AC0AA3">
              <w:rPr>
                <w:rStyle w:val="tekst"/>
                <w:rFonts w:ascii="Arial" w:hAnsi="Arial" w:cs="Arial"/>
                <w:sz w:val="20"/>
                <w:szCs w:val="20"/>
                <w:lang w:val="en-GB"/>
              </w:rPr>
              <w:t>Revizija</w:t>
            </w:r>
            <w:proofErr w:type="spellEnd"/>
            <w:r w:rsidRPr="00AC0AA3">
              <w:rPr>
                <w:rStyle w:val="tekst"/>
                <w:rFonts w:ascii="Arial" w:hAnsi="Arial" w:cs="Arial"/>
                <w:sz w:val="20"/>
                <w:szCs w:val="20"/>
                <w:lang w:val="en-GB"/>
              </w:rPr>
              <w:t xml:space="preserve"> i </w:t>
            </w:r>
            <w:proofErr w:type="spellStart"/>
            <w:r w:rsidRPr="00AC0AA3">
              <w:rPr>
                <w:rStyle w:val="tekst"/>
                <w:rFonts w:ascii="Arial" w:hAnsi="Arial" w:cs="Arial"/>
                <w:sz w:val="20"/>
                <w:szCs w:val="20"/>
                <w:lang w:val="en-GB"/>
              </w:rPr>
              <w:t>analiza</w:t>
            </w:r>
            <w:proofErr w:type="spellEnd"/>
            <w:r w:rsidRPr="00AC0AA3">
              <w:rPr>
                <w:rStyle w:val="tekst"/>
                <w:rFonts w:ascii="Arial" w:hAnsi="Arial" w:cs="Arial"/>
                <w:sz w:val="20"/>
                <w:szCs w:val="20"/>
                <w:lang w:val="en-GB"/>
              </w:rPr>
              <w:t xml:space="preserve"> </w:t>
            </w:r>
            <w:proofErr w:type="spellStart"/>
            <w:r w:rsidRPr="00AC0AA3">
              <w:rPr>
                <w:rStyle w:val="tekst"/>
                <w:rFonts w:ascii="Arial" w:hAnsi="Arial" w:cs="Arial"/>
                <w:sz w:val="20"/>
                <w:szCs w:val="20"/>
                <w:lang w:val="en-GB"/>
              </w:rPr>
              <w:t>instrumenti</w:t>
            </w:r>
            <w:proofErr w:type="spellEnd"/>
            <w:r w:rsidRPr="00AC0AA3">
              <w:rPr>
                <w:rStyle w:val="tekst"/>
                <w:rFonts w:ascii="Arial" w:hAnsi="Arial" w:cs="Arial"/>
                <w:sz w:val="20"/>
                <w:szCs w:val="20"/>
                <w:lang w:val="en-GB"/>
              </w:rPr>
              <w:t xml:space="preserve"> </w:t>
            </w:r>
            <w:proofErr w:type="spellStart"/>
            <w:r w:rsidRPr="00AC0AA3">
              <w:rPr>
                <w:rStyle w:val="tekst"/>
                <w:rFonts w:ascii="Arial" w:hAnsi="Arial" w:cs="Arial"/>
                <w:sz w:val="20"/>
                <w:szCs w:val="20"/>
                <w:lang w:val="en-GB"/>
              </w:rPr>
              <w:t>uspješnog</w:t>
            </w:r>
            <w:proofErr w:type="spellEnd"/>
            <w:r w:rsidRPr="00AC0AA3">
              <w:rPr>
                <w:rStyle w:val="tekst"/>
                <w:rFonts w:ascii="Arial" w:hAnsi="Arial" w:cs="Arial"/>
                <w:sz w:val="20"/>
                <w:szCs w:val="20"/>
                <w:lang w:val="en-GB"/>
              </w:rPr>
              <w:t xml:space="preserve"> </w:t>
            </w:r>
            <w:proofErr w:type="spellStart"/>
            <w:r w:rsidRPr="00AC0AA3">
              <w:rPr>
                <w:rStyle w:val="tekst"/>
                <w:rFonts w:ascii="Arial" w:hAnsi="Arial" w:cs="Arial"/>
                <w:sz w:val="20"/>
                <w:szCs w:val="20"/>
                <w:lang w:val="en-GB"/>
              </w:rPr>
              <w:t>donošenja</w:t>
            </w:r>
            <w:proofErr w:type="spellEnd"/>
            <w:r w:rsidRPr="00AC0AA3">
              <w:rPr>
                <w:rStyle w:val="tekst"/>
                <w:rFonts w:ascii="Arial" w:hAnsi="Arial" w:cs="Arial"/>
                <w:sz w:val="20"/>
                <w:szCs w:val="20"/>
                <w:lang w:val="en-GB"/>
              </w:rPr>
              <w:t xml:space="preserve"> </w:t>
            </w:r>
            <w:proofErr w:type="spellStart"/>
            <w:r w:rsidRPr="00AC0AA3">
              <w:rPr>
                <w:rStyle w:val="tekst"/>
                <w:rFonts w:ascii="Arial" w:hAnsi="Arial" w:cs="Arial"/>
                <w:sz w:val="20"/>
                <w:szCs w:val="20"/>
                <w:lang w:val="en-GB"/>
              </w:rPr>
              <w:t>poslovnih</w:t>
            </w:r>
            <w:proofErr w:type="spellEnd"/>
            <w:r w:rsidRPr="00AC0AA3">
              <w:rPr>
                <w:rStyle w:val="tekst"/>
                <w:rFonts w:ascii="Arial" w:hAnsi="Arial" w:cs="Arial"/>
                <w:sz w:val="20"/>
                <w:szCs w:val="20"/>
                <w:lang w:val="en-GB"/>
              </w:rPr>
              <w:t xml:space="preserve"> </w:t>
            </w:r>
            <w:proofErr w:type="spellStart"/>
            <w:r w:rsidRPr="00AC0AA3">
              <w:rPr>
                <w:rStyle w:val="tekst"/>
                <w:rFonts w:ascii="Arial" w:hAnsi="Arial" w:cs="Arial"/>
                <w:sz w:val="20"/>
                <w:szCs w:val="20"/>
                <w:lang w:val="en-GB"/>
              </w:rPr>
              <w:t>odluka</w:t>
            </w:r>
            <w:proofErr w:type="spellEnd"/>
            <w:r w:rsidRPr="00AC0AA3">
              <w:rPr>
                <w:rStyle w:val="tekst"/>
                <w:rFonts w:ascii="Arial" w:hAnsi="Arial" w:cs="Arial"/>
                <w:sz w:val="20"/>
                <w:szCs w:val="20"/>
                <w:lang w:val="en-GB"/>
              </w:rPr>
              <w:t xml:space="preserve">, </w:t>
            </w:r>
            <w:proofErr w:type="spellStart"/>
            <w:r w:rsidRPr="00AC0AA3">
              <w:rPr>
                <w:rStyle w:val="tekst"/>
                <w:rFonts w:ascii="Arial" w:hAnsi="Arial" w:cs="Arial"/>
                <w:sz w:val="20"/>
                <w:szCs w:val="20"/>
                <w:lang w:val="en-GB"/>
              </w:rPr>
              <w:t>RiF</w:t>
            </w:r>
            <w:proofErr w:type="spellEnd"/>
            <w:r w:rsidRPr="00AC0AA3">
              <w:rPr>
                <w:rStyle w:val="tekst"/>
                <w:rFonts w:ascii="Arial" w:hAnsi="Arial" w:cs="Arial"/>
                <w:sz w:val="20"/>
                <w:szCs w:val="20"/>
                <w:lang w:val="en-GB"/>
              </w:rPr>
              <w:t>, Zagreb, 2009.</w:t>
            </w:r>
          </w:p>
          <w:p w14:paraId="738610EB" w14:textId="77777777" w:rsidR="00535EB6" w:rsidRPr="00AC0AA3" w:rsidRDefault="00535EB6" w:rsidP="00535EB6">
            <w:pPr>
              <w:spacing w:after="0" w:line="240" w:lineRule="auto"/>
              <w:rPr>
                <w:rFonts w:ascii="Arial" w:hAnsi="Arial" w:cs="Arial"/>
                <w:sz w:val="20"/>
                <w:szCs w:val="20"/>
                <w:lang w:val="en-GB"/>
              </w:rPr>
            </w:pPr>
          </w:p>
          <w:p w14:paraId="2F509659" w14:textId="77777777" w:rsidR="00535EB6" w:rsidRPr="00AC0AA3" w:rsidRDefault="00535EB6" w:rsidP="172A821E">
            <w:pPr>
              <w:spacing w:after="0" w:line="240" w:lineRule="auto"/>
              <w:rPr>
                <w:ins w:id="4" w:author="Tina Vuko" w:date="2022-02-18T13:08:00Z"/>
                <w:rFonts w:ascii="Arial" w:hAnsi="Arial" w:cs="Arial"/>
                <w:i/>
                <w:iCs/>
                <w:sz w:val="20"/>
                <w:szCs w:val="20"/>
                <w:shd w:val="clear" w:color="auto" w:fill="FFFFFF"/>
                <w:lang w:val="en-GB"/>
              </w:rPr>
            </w:pPr>
            <w:r w:rsidRPr="172A821E">
              <w:rPr>
                <w:rFonts w:ascii="Arial" w:hAnsi="Arial" w:cs="Arial"/>
                <w:i/>
                <w:iCs/>
                <w:sz w:val="20"/>
                <w:szCs w:val="20"/>
                <w:shd w:val="clear" w:color="auto" w:fill="FFFFFF"/>
                <w:lang w:val="en-GB"/>
              </w:rPr>
              <w:t>Papers:</w:t>
            </w:r>
          </w:p>
          <w:p w14:paraId="013F0786" w14:textId="1837189F" w:rsidR="172A821E" w:rsidRDefault="172A821E">
            <w:pPr>
              <w:spacing w:line="257" w:lineRule="auto"/>
              <w:rPr>
                <w:del w:id="5" w:author="Tina Vuko" w:date="2022-02-18T13:08:00Z"/>
                <w:rFonts w:eastAsia="Calibri" w:cs="Calibri"/>
                <w:lang w:val="en-GB"/>
              </w:rPr>
              <w:pPrChange w:id="6" w:author="Tina Vuko" w:date="2022-02-18T13:08:00Z">
                <w:pPr/>
              </w:pPrChange>
            </w:pPr>
            <w:proofErr w:type="spellStart"/>
            <w:ins w:id="7" w:author="Tina Vuko" w:date="2022-02-18T13:08:00Z">
              <w:r w:rsidRPr="172A821E">
                <w:rPr>
                  <w:rFonts w:ascii="Arial" w:eastAsia="Arial" w:hAnsi="Arial" w:cs="Arial"/>
                  <w:color w:val="222222"/>
                  <w:sz w:val="20"/>
                  <w:szCs w:val="20"/>
                  <w:lang w:val="hr"/>
                </w:rPr>
                <w:t>Eilifsen</w:t>
              </w:r>
              <w:proofErr w:type="spellEnd"/>
              <w:r w:rsidRPr="172A821E">
                <w:rPr>
                  <w:rFonts w:ascii="Arial" w:eastAsia="Arial" w:hAnsi="Arial" w:cs="Arial"/>
                  <w:color w:val="222222"/>
                  <w:sz w:val="20"/>
                  <w:szCs w:val="20"/>
                  <w:lang w:val="hr"/>
                </w:rPr>
                <w:t xml:space="preserve">, A., </w:t>
              </w:r>
              <w:proofErr w:type="spellStart"/>
              <w:r w:rsidRPr="172A821E">
                <w:rPr>
                  <w:rFonts w:ascii="Arial" w:eastAsia="Arial" w:hAnsi="Arial" w:cs="Arial"/>
                  <w:color w:val="222222"/>
                  <w:sz w:val="20"/>
                  <w:szCs w:val="20"/>
                  <w:lang w:val="hr"/>
                </w:rPr>
                <w:t>Kinserdal</w:t>
              </w:r>
              <w:proofErr w:type="spellEnd"/>
              <w:r w:rsidRPr="172A821E">
                <w:rPr>
                  <w:rFonts w:ascii="Arial" w:eastAsia="Arial" w:hAnsi="Arial" w:cs="Arial"/>
                  <w:color w:val="222222"/>
                  <w:sz w:val="20"/>
                  <w:szCs w:val="20"/>
                  <w:lang w:val="hr"/>
                </w:rPr>
                <w:t xml:space="preserve">, F., </w:t>
              </w:r>
              <w:proofErr w:type="spellStart"/>
              <w:r w:rsidRPr="172A821E">
                <w:rPr>
                  <w:rFonts w:ascii="Arial" w:eastAsia="Arial" w:hAnsi="Arial" w:cs="Arial"/>
                  <w:color w:val="222222"/>
                  <w:sz w:val="20"/>
                  <w:szCs w:val="20"/>
                  <w:lang w:val="hr"/>
                </w:rPr>
                <w:t>Messier</w:t>
              </w:r>
              <w:proofErr w:type="spellEnd"/>
              <w:r w:rsidRPr="172A821E">
                <w:rPr>
                  <w:rFonts w:ascii="Arial" w:eastAsia="Arial" w:hAnsi="Arial" w:cs="Arial"/>
                  <w:color w:val="222222"/>
                  <w:sz w:val="20"/>
                  <w:szCs w:val="20"/>
                  <w:lang w:val="hr"/>
                </w:rPr>
                <w:t xml:space="preserve">, W. F., &amp; </w:t>
              </w:r>
              <w:proofErr w:type="spellStart"/>
              <w:r w:rsidRPr="172A821E">
                <w:rPr>
                  <w:rFonts w:ascii="Arial" w:eastAsia="Arial" w:hAnsi="Arial" w:cs="Arial"/>
                  <w:color w:val="222222"/>
                  <w:sz w:val="20"/>
                  <w:szCs w:val="20"/>
                  <w:lang w:val="hr"/>
                </w:rPr>
                <w:t>McKee</w:t>
              </w:r>
              <w:proofErr w:type="spellEnd"/>
              <w:r w:rsidRPr="172A821E">
                <w:rPr>
                  <w:rFonts w:ascii="Arial" w:eastAsia="Arial" w:hAnsi="Arial" w:cs="Arial"/>
                  <w:color w:val="222222"/>
                  <w:sz w:val="20"/>
                  <w:szCs w:val="20"/>
                  <w:lang w:val="hr"/>
                </w:rPr>
                <w:t xml:space="preserve">, T. E. (2020). </w:t>
              </w:r>
              <w:proofErr w:type="spellStart"/>
              <w:r w:rsidRPr="172A821E">
                <w:rPr>
                  <w:rFonts w:ascii="Arial" w:eastAsia="Arial" w:hAnsi="Arial" w:cs="Arial"/>
                  <w:color w:val="222222"/>
                  <w:sz w:val="20"/>
                  <w:szCs w:val="20"/>
                  <w:lang w:val="hr"/>
                </w:rPr>
                <w:t>An</w:t>
              </w:r>
              <w:proofErr w:type="spellEnd"/>
              <w:r w:rsidRPr="172A821E">
                <w:rPr>
                  <w:rFonts w:ascii="Arial" w:eastAsia="Arial" w:hAnsi="Arial" w:cs="Arial"/>
                  <w:color w:val="222222"/>
                  <w:sz w:val="20"/>
                  <w:szCs w:val="20"/>
                  <w:lang w:val="hr"/>
                </w:rPr>
                <w:t xml:space="preserve"> </w:t>
              </w:r>
              <w:proofErr w:type="spellStart"/>
              <w:r w:rsidRPr="172A821E">
                <w:rPr>
                  <w:rFonts w:ascii="Arial" w:eastAsia="Arial" w:hAnsi="Arial" w:cs="Arial"/>
                  <w:color w:val="222222"/>
                  <w:sz w:val="20"/>
                  <w:szCs w:val="20"/>
                  <w:lang w:val="hr"/>
                </w:rPr>
                <w:t>exploratory</w:t>
              </w:r>
              <w:proofErr w:type="spellEnd"/>
              <w:r w:rsidRPr="172A821E">
                <w:rPr>
                  <w:rFonts w:ascii="Arial" w:eastAsia="Arial" w:hAnsi="Arial" w:cs="Arial"/>
                  <w:color w:val="222222"/>
                  <w:sz w:val="20"/>
                  <w:szCs w:val="20"/>
                  <w:lang w:val="hr"/>
                </w:rPr>
                <w:t xml:space="preserve"> </w:t>
              </w:r>
              <w:proofErr w:type="spellStart"/>
              <w:r w:rsidRPr="172A821E">
                <w:rPr>
                  <w:rFonts w:ascii="Arial" w:eastAsia="Arial" w:hAnsi="Arial" w:cs="Arial"/>
                  <w:color w:val="222222"/>
                  <w:sz w:val="20"/>
                  <w:szCs w:val="20"/>
                  <w:lang w:val="hr"/>
                </w:rPr>
                <w:t>study</w:t>
              </w:r>
              <w:proofErr w:type="spellEnd"/>
              <w:r w:rsidRPr="172A821E">
                <w:rPr>
                  <w:rFonts w:ascii="Arial" w:eastAsia="Arial" w:hAnsi="Arial" w:cs="Arial"/>
                  <w:color w:val="222222"/>
                  <w:sz w:val="20"/>
                  <w:szCs w:val="20"/>
                  <w:lang w:val="hr"/>
                </w:rPr>
                <w:t xml:space="preserve"> </w:t>
              </w:r>
              <w:proofErr w:type="spellStart"/>
              <w:r w:rsidRPr="172A821E">
                <w:rPr>
                  <w:rFonts w:ascii="Arial" w:eastAsia="Arial" w:hAnsi="Arial" w:cs="Arial"/>
                  <w:color w:val="222222"/>
                  <w:sz w:val="20"/>
                  <w:szCs w:val="20"/>
                  <w:lang w:val="hr"/>
                </w:rPr>
                <w:t>into</w:t>
              </w:r>
              <w:proofErr w:type="spellEnd"/>
              <w:r w:rsidRPr="172A821E">
                <w:rPr>
                  <w:rFonts w:ascii="Arial" w:eastAsia="Arial" w:hAnsi="Arial" w:cs="Arial"/>
                  <w:color w:val="222222"/>
                  <w:sz w:val="20"/>
                  <w:szCs w:val="20"/>
                  <w:lang w:val="hr"/>
                </w:rPr>
                <w:t xml:space="preserve"> </w:t>
              </w:r>
              <w:proofErr w:type="spellStart"/>
              <w:r w:rsidRPr="172A821E">
                <w:rPr>
                  <w:rFonts w:ascii="Arial" w:eastAsia="Arial" w:hAnsi="Arial" w:cs="Arial"/>
                  <w:color w:val="222222"/>
                  <w:sz w:val="20"/>
                  <w:szCs w:val="20"/>
                  <w:lang w:val="hr"/>
                </w:rPr>
                <w:t>the</w:t>
              </w:r>
              <w:proofErr w:type="spellEnd"/>
              <w:r w:rsidRPr="172A821E">
                <w:rPr>
                  <w:rFonts w:ascii="Arial" w:eastAsia="Arial" w:hAnsi="Arial" w:cs="Arial"/>
                  <w:color w:val="222222"/>
                  <w:sz w:val="20"/>
                  <w:szCs w:val="20"/>
                  <w:lang w:val="hr"/>
                </w:rPr>
                <w:t xml:space="preserve"> use </w:t>
              </w:r>
              <w:proofErr w:type="spellStart"/>
              <w:r w:rsidRPr="172A821E">
                <w:rPr>
                  <w:rFonts w:ascii="Arial" w:eastAsia="Arial" w:hAnsi="Arial" w:cs="Arial"/>
                  <w:color w:val="222222"/>
                  <w:sz w:val="20"/>
                  <w:szCs w:val="20"/>
                  <w:lang w:val="hr"/>
                </w:rPr>
                <w:t>of</w:t>
              </w:r>
              <w:proofErr w:type="spellEnd"/>
              <w:r w:rsidRPr="172A821E">
                <w:rPr>
                  <w:rFonts w:ascii="Arial" w:eastAsia="Arial" w:hAnsi="Arial" w:cs="Arial"/>
                  <w:color w:val="222222"/>
                  <w:sz w:val="20"/>
                  <w:szCs w:val="20"/>
                  <w:lang w:val="hr"/>
                </w:rPr>
                <w:t xml:space="preserve"> audit data </w:t>
              </w:r>
              <w:proofErr w:type="spellStart"/>
              <w:r w:rsidRPr="172A821E">
                <w:rPr>
                  <w:rFonts w:ascii="Arial" w:eastAsia="Arial" w:hAnsi="Arial" w:cs="Arial"/>
                  <w:color w:val="222222"/>
                  <w:sz w:val="20"/>
                  <w:szCs w:val="20"/>
                  <w:lang w:val="hr"/>
                </w:rPr>
                <w:t>analytics</w:t>
              </w:r>
              <w:proofErr w:type="spellEnd"/>
              <w:r w:rsidRPr="172A821E">
                <w:rPr>
                  <w:rFonts w:ascii="Arial" w:eastAsia="Arial" w:hAnsi="Arial" w:cs="Arial"/>
                  <w:color w:val="222222"/>
                  <w:sz w:val="20"/>
                  <w:szCs w:val="20"/>
                  <w:lang w:val="hr"/>
                </w:rPr>
                <w:t xml:space="preserve"> on audit </w:t>
              </w:r>
              <w:proofErr w:type="spellStart"/>
              <w:r w:rsidRPr="172A821E">
                <w:rPr>
                  <w:rFonts w:ascii="Arial" w:eastAsia="Arial" w:hAnsi="Arial" w:cs="Arial"/>
                  <w:color w:val="222222"/>
                  <w:sz w:val="20"/>
                  <w:szCs w:val="20"/>
                  <w:lang w:val="hr"/>
                </w:rPr>
                <w:t>engagements</w:t>
              </w:r>
              <w:proofErr w:type="spellEnd"/>
              <w:r w:rsidRPr="172A821E">
                <w:rPr>
                  <w:rFonts w:ascii="Arial" w:eastAsia="Arial" w:hAnsi="Arial" w:cs="Arial"/>
                  <w:color w:val="222222"/>
                  <w:sz w:val="20"/>
                  <w:szCs w:val="20"/>
                  <w:lang w:val="hr"/>
                </w:rPr>
                <w:t xml:space="preserve">. </w:t>
              </w:r>
              <w:r w:rsidRPr="172A821E">
                <w:rPr>
                  <w:rFonts w:eastAsia="Calibri" w:cs="Calibri"/>
                  <w:i/>
                  <w:iCs/>
                  <w:lang w:val="en-GB"/>
                </w:rPr>
                <w:t>Accounting Horizons</w:t>
              </w:r>
              <w:r w:rsidRPr="172A821E">
                <w:rPr>
                  <w:rFonts w:eastAsia="Calibri" w:cs="Calibri"/>
                  <w:lang w:val="en-GB"/>
                </w:rPr>
                <w:t xml:space="preserve">, </w:t>
              </w:r>
              <w:r w:rsidRPr="172A821E">
                <w:rPr>
                  <w:rFonts w:eastAsia="Calibri" w:cs="Calibri"/>
                  <w:i/>
                  <w:iCs/>
                  <w:lang w:val="en-GB"/>
                </w:rPr>
                <w:t>34</w:t>
              </w:r>
              <w:r w:rsidRPr="172A821E">
                <w:rPr>
                  <w:rFonts w:eastAsia="Calibri" w:cs="Calibri"/>
                  <w:lang w:val="en-GB"/>
                </w:rPr>
                <w:t>(4), 75-103.</w:t>
              </w:r>
            </w:ins>
          </w:p>
          <w:p w14:paraId="60875BE6" w14:textId="77777777" w:rsidR="00535EB6" w:rsidRPr="00AC0AA3" w:rsidRDefault="00535EB6" w:rsidP="00535EB6">
            <w:pPr>
              <w:spacing w:after="0" w:line="240" w:lineRule="auto"/>
              <w:rPr>
                <w:rFonts w:ascii="Arial" w:hAnsi="Arial" w:cs="Arial"/>
                <w:sz w:val="20"/>
                <w:szCs w:val="20"/>
                <w:shd w:val="clear" w:color="auto" w:fill="FFFFFF"/>
                <w:lang w:val="en-GB"/>
              </w:rPr>
            </w:pPr>
            <w:r w:rsidRPr="00AC0AA3">
              <w:rPr>
                <w:rFonts w:ascii="Arial" w:hAnsi="Arial" w:cs="Arial"/>
                <w:sz w:val="20"/>
                <w:szCs w:val="20"/>
                <w:shd w:val="clear" w:color="auto" w:fill="FFFFFF"/>
                <w:lang w:val="en-GB"/>
              </w:rPr>
              <w:t xml:space="preserve">Aljinović </w:t>
            </w:r>
            <w:proofErr w:type="spellStart"/>
            <w:r w:rsidRPr="00AC0AA3">
              <w:rPr>
                <w:rFonts w:ascii="Arial" w:hAnsi="Arial" w:cs="Arial"/>
                <w:sz w:val="20"/>
                <w:szCs w:val="20"/>
                <w:shd w:val="clear" w:color="auto" w:fill="FFFFFF"/>
                <w:lang w:val="en-GB"/>
              </w:rPr>
              <w:t>Barać</w:t>
            </w:r>
            <w:proofErr w:type="spellEnd"/>
            <w:r w:rsidRPr="00AC0AA3">
              <w:rPr>
                <w:rFonts w:ascii="Arial" w:hAnsi="Arial" w:cs="Arial"/>
                <w:sz w:val="20"/>
                <w:szCs w:val="20"/>
                <w:shd w:val="clear" w:color="auto" w:fill="FFFFFF"/>
                <w:lang w:val="en-GB"/>
              </w:rPr>
              <w:t xml:space="preserve">, Z., Vuko, T., Šodan, S. (2017). What can auditors tell us about accounting </w:t>
            </w:r>
            <w:proofErr w:type="gramStart"/>
            <w:r w:rsidRPr="00AC0AA3">
              <w:rPr>
                <w:rFonts w:ascii="Arial" w:hAnsi="Arial" w:cs="Arial"/>
                <w:sz w:val="20"/>
                <w:szCs w:val="20"/>
                <w:shd w:val="clear" w:color="auto" w:fill="FFFFFF"/>
                <w:lang w:val="en-GB"/>
              </w:rPr>
              <w:t>manipulations?.</w:t>
            </w:r>
            <w:proofErr w:type="gramEnd"/>
            <w:r w:rsidRPr="00AC0AA3">
              <w:rPr>
                <w:rFonts w:ascii="Arial" w:hAnsi="Arial" w:cs="Arial"/>
                <w:sz w:val="20"/>
                <w:szCs w:val="20"/>
                <w:shd w:val="clear" w:color="auto" w:fill="FFFFFF"/>
                <w:lang w:val="en-GB"/>
              </w:rPr>
              <w:t> </w:t>
            </w:r>
            <w:r w:rsidRPr="00AC0AA3">
              <w:rPr>
                <w:rFonts w:ascii="Arial" w:hAnsi="Arial" w:cs="Arial"/>
                <w:i/>
                <w:iCs/>
                <w:sz w:val="20"/>
                <w:szCs w:val="20"/>
                <w:shd w:val="clear" w:color="auto" w:fill="FFFFFF"/>
                <w:lang w:val="en-GB"/>
              </w:rPr>
              <w:t>Managerial Auditing Journal</w:t>
            </w:r>
            <w:r w:rsidRPr="00AC0AA3">
              <w:rPr>
                <w:rFonts w:ascii="Arial" w:hAnsi="Arial" w:cs="Arial"/>
                <w:sz w:val="20"/>
                <w:szCs w:val="20"/>
                <w:shd w:val="clear" w:color="auto" w:fill="FFFFFF"/>
                <w:lang w:val="en-GB"/>
              </w:rPr>
              <w:t>, </w:t>
            </w:r>
            <w:r w:rsidRPr="00AC0AA3">
              <w:rPr>
                <w:rFonts w:ascii="Arial" w:hAnsi="Arial" w:cs="Arial"/>
                <w:i/>
                <w:iCs/>
                <w:sz w:val="20"/>
                <w:szCs w:val="20"/>
                <w:shd w:val="clear" w:color="auto" w:fill="FFFFFF"/>
                <w:lang w:val="en-GB"/>
              </w:rPr>
              <w:t>32</w:t>
            </w:r>
            <w:r w:rsidRPr="00AC0AA3">
              <w:rPr>
                <w:rFonts w:ascii="Arial" w:hAnsi="Arial" w:cs="Arial"/>
                <w:sz w:val="20"/>
                <w:szCs w:val="20"/>
                <w:shd w:val="clear" w:color="auto" w:fill="FFFFFF"/>
                <w:lang w:val="en-GB"/>
              </w:rPr>
              <w:t>(8), 788-809.</w:t>
            </w:r>
          </w:p>
          <w:p w14:paraId="1C3246CA" w14:textId="77777777" w:rsidR="00535EB6" w:rsidRPr="00AC0AA3" w:rsidRDefault="00535EB6" w:rsidP="00535EB6">
            <w:pPr>
              <w:spacing w:after="0" w:line="240" w:lineRule="auto"/>
              <w:rPr>
                <w:rFonts w:ascii="Arial" w:hAnsi="Arial" w:cs="Arial"/>
                <w:sz w:val="20"/>
                <w:szCs w:val="20"/>
                <w:shd w:val="clear" w:color="auto" w:fill="FFFFFF"/>
                <w:lang w:val="en-GB"/>
              </w:rPr>
            </w:pPr>
            <w:r w:rsidRPr="00AC0AA3">
              <w:rPr>
                <w:rFonts w:ascii="Arial" w:hAnsi="Arial" w:cs="Arial"/>
                <w:sz w:val="20"/>
                <w:szCs w:val="20"/>
                <w:shd w:val="clear" w:color="auto" w:fill="FFFFFF"/>
                <w:lang w:val="en-GB"/>
              </w:rPr>
              <w:t>Čular, M. (2017). Transparency report delay and disclosure by Croatian audit firms. </w:t>
            </w:r>
            <w:r w:rsidRPr="00AC0AA3">
              <w:rPr>
                <w:rFonts w:ascii="Arial" w:hAnsi="Arial" w:cs="Arial"/>
                <w:i/>
                <w:iCs/>
                <w:sz w:val="20"/>
                <w:szCs w:val="20"/>
                <w:shd w:val="clear" w:color="auto" w:fill="FFFFFF"/>
                <w:lang w:val="en-GB"/>
              </w:rPr>
              <w:t>Croatian Operational Research Review</w:t>
            </w:r>
            <w:r w:rsidRPr="00AC0AA3">
              <w:rPr>
                <w:rFonts w:ascii="Arial" w:hAnsi="Arial" w:cs="Arial"/>
                <w:sz w:val="20"/>
                <w:szCs w:val="20"/>
                <w:shd w:val="clear" w:color="auto" w:fill="FFFFFF"/>
                <w:lang w:val="en-GB"/>
              </w:rPr>
              <w:t>, </w:t>
            </w:r>
            <w:r w:rsidRPr="00AC0AA3">
              <w:rPr>
                <w:rFonts w:ascii="Arial" w:hAnsi="Arial" w:cs="Arial"/>
                <w:i/>
                <w:iCs/>
                <w:sz w:val="20"/>
                <w:szCs w:val="20"/>
                <w:shd w:val="clear" w:color="auto" w:fill="FFFFFF"/>
                <w:lang w:val="en-GB"/>
              </w:rPr>
              <w:t>8</w:t>
            </w:r>
            <w:r w:rsidRPr="00AC0AA3">
              <w:rPr>
                <w:rFonts w:ascii="Arial" w:hAnsi="Arial" w:cs="Arial"/>
                <w:sz w:val="20"/>
                <w:szCs w:val="20"/>
                <w:shd w:val="clear" w:color="auto" w:fill="FFFFFF"/>
                <w:lang w:val="en-GB"/>
              </w:rPr>
              <w:t>(1), 299-316.</w:t>
            </w:r>
          </w:p>
          <w:p w14:paraId="103AE38A" w14:textId="77777777" w:rsidR="00535EB6" w:rsidRPr="00AC0AA3" w:rsidRDefault="00535EB6" w:rsidP="00535EB6">
            <w:pPr>
              <w:spacing w:after="0" w:line="240" w:lineRule="auto"/>
              <w:rPr>
                <w:rFonts w:ascii="Arial" w:hAnsi="Arial" w:cs="Arial"/>
                <w:sz w:val="20"/>
                <w:szCs w:val="20"/>
                <w:shd w:val="clear" w:color="auto" w:fill="FFFFFF"/>
                <w:lang w:val="en-GB"/>
              </w:rPr>
            </w:pPr>
            <w:r w:rsidRPr="00AC0AA3">
              <w:rPr>
                <w:rFonts w:ascii="Arial" w:hAnsi="Arial" w:cs="Arial"/>
                <w:sz w:val="20"/>
                <w:szCs w:val="20"/>
                <w:shd w:val="clear" w:color="auto" w:fill="FFFFFF"/>
                <w:lang w:val="en-GB"/>
              </w:rPr>
              <w:t>Perica, I., Čular, M. (2017). Rotation of audit firms. </w:t>
            </w:r>
            <w:r w:rsidRPr="00AC0AA3">
              <w:rPr>
                <w:rFonts w:ascii="Arial" w:hAnsi="Arial" w:cs="Arial"/>
                <w:i/>
                <w:iCs/>
                <w:sz w:val="20"/>
                <w:szCs w:val="20"/>
                <w:shd w:val="clear" w:color="auto" w:fill="FFFFFF"/>
                <w:lang w:val="en-GB"/>
              </w:rPr>
              <w:t>Journal of Economy and Business</w:t>
            </w:r>
            <w:r w:rsidRPr="00AC0AA3">
              <w:rPr>
                <w:rFonts w:ascii="Arial" w:hAnsi="Arial" w:cs="Arial"/>
                <w:sz w:val="20"/>
                <w:szCs w:val="20"/>
                <w:shd w:val="clear" w:color="auto" w:fill="FFFFFF"/>
                <w:lang w:val="en-GB"/>
              </w:rPr>
              <w:t>, </w:t>
            </w:r>
            <w:r w:rsidRPr="00AC0AA3">
              <w:rPr>
                <w:rFonts w:ascii="Arial" w:hAnsi="Arial" w:cs="Arial"/>
                <w:i/>
                <w:iCs/>
                <w:sz w:val="20"/>
                <w:szCs w:val="20"/>
                <w:shd w:val="clear" w:color="auto" w:fill="FFFFFF"/>
                <w:lang w:val="en-GB"/>
              </w:rPr>
              <w:t>23</w:t>
            </w:r>
            <w:r w:rsidRPr="00AC0AA3">
              <w:rPr>
                <w:rFonts w:ascii="Arial" w:hAnsi="Arial" w:cs="Arial"/>
                <w:sz w:val="20"/>
                <w:szCs w:val="20"/>
                <w:shd w:val="clear" w:color="auto" w:fill="FFFFFF"/>
                <w:lang w:val="en-GB"/>
              </w:rPr>
              <w:t>(1), 187.</w:t>
            </w:r>
          </w:p>
          <w:p w14:paraId="4028169F" w14:textId="77777777" w:rsidR="00535EB6" w:rsidRPr="00AC0AA3" w:rsidRDefault="00535EB6" w:rsidP="00535EB6">
            <w:pPr>
              <w:spacing w:after="0" w:line="240" w:lineRule="auto"/>
              <w:rPr>
                <w:rFonts w:ascii="Arial" w:hAnsi="Arial" w:cs="Arial"/>
                <w:sz w:val="20"/>
                <w:szCs w:val="20"/>
                <w:shd w:val="clear" w:color="auto" w:fill="FFFFFF"/>
                <w:lang w:val="en-GB"/>
              </w:rPr>
            </w:pPr>
            <w:r w:rsidRPr="00AC0AA3">
              <w:rPr>
                <w:rFonts w:ascii="Arial" w:hAnsi="Arial" w:cs="Arial"/>
                <w:sz w:val="20"/>
                <w:szCs w:val="20"/>
                <w:shd w:val="clear" w:color="auto" w:fill="FFFFFF"/>
                <w:lang w:val="en-GB"/>
              </w:rPr>
              <w:t>Vuko, T., Čular, M. (2014): Finding determinants of audit delay by pooled OLS regression analysis, Croatian Operational Research Review, Vol. 5, No.1, pp. 81-91.</w:t>
            </w:r>
          </w:p>
          <w:p w14:paraId="637805D2" w14:textId="77777777" w:rsidR="00535EB6" w:rsidRPr="00AC0AA3" w:rsidRDefault="00535EB6" w:rsidP="00535EB6">
            <w:pPr>
              <w:spacing w:after="0" w:line="240" w:lineRule="auto"/>
              <w:rPr>
                <w:rFonts w:ascii="Arial" w:hAnsi="Arial" w:cs="Arial"/>
                <w:sz w:val="20"/>
                <w:szCs w:val="20"/>
                <w:shd w:val="clear" w:color="auto" w:fill="FFFFFF"/>
                <w:lang w:val="en-GB"/>
              </w:rPr>
            </w:pPr>
          </w:p>
          <w:p w14:paraId="7C03FA41" w14:textId="77777777" w:rsidR="00535EB6" w:rsidRPr="00AC0AA3" w:rsidRDefault="00535EB6" w:rsidP="00535EB6">
            <w:pPr>
              <w:spacing w:after="0" w:line="240" w:lineRule="auto"/>
              <w:rPr>
                <w:rFonts w:ascii="Arial" w:hAnsi="Arial" w:cs="Arial"/>
                <w:i/>
                <w:sz w:val="20"/>
                <w:szCs w:val="20"/>
                <w:shd w:val="clear" w:color="auto" w:fill="FFFFFF"/>
                <w:lang w:val="en-GB"/>
              </w:rPr>
            </w:pPr>
            <w:r w:rsidRPr="00AC0AA3">
              <w:rPr>
                <w:rFonts w:ascii="Arial" w:hAnsi="Arial" w:cs="Arial"/>
                <w:i/>
                <w:sz w:val="20"/>
                <w:szCs w:val="20"/>
                <w:shd w:val="clear" w:color="auto" w:fill="FFFFFF"/>
                <w:lang w:val="en-GB"/>
              </w:rPr>
              <w:t xml:space="preserve">Other </w:t>
            </w:r>
            <w:proofErr w:type="spellStart"/>
            <w:r w:rsidRPr="00AC0AA3">
              <w:rPr>
                <w:rFonts w:ascii="Arial" w:hAnsi="Arial" w:cs="Arial"/>
                <w:i/>
                <w:sz w:val="20"/>
                <w:szCs w:val="20"/>
                <w:shd w:val="clear" w:color="auto" w:fill="FFFFFF"/>
                <w:lang w:val="en-GB"/>
              </w:rPr>
              <w:t>surces</w:t>
            </w:r>
            <w:proofErr w:type="spellEnd"/>
            <w:r w:rsidRPr="00AC0AA3">
              <w:rPr>
                <w:rFonts w:ascii="Arial" w:hAnsi="Arial" w:cs="Arial"/>
                <w:i/>
                <w:sz w:val="20"/>
                <w:szCs w:val="20"/>
                <w:shd w:val="clear" w:color="auto" w:fill="FFFFFF"/>
                <w:lang w:val="en-GB"/>
              </w:rPr>
              <w:t>:</w:t>
            </w:r>
          </w:p>
          <w:p w14:paraId="1002544B" w14:textId="77777777" w:rsidR="00535EB6" w:rsidRPr="00AC0AA3" w:rsidRDefault="00535EB6" w:rsidP="00535EB6">
            <w:pPr>
              <w:spacing w:after="0" w:line="240" w:lineRule="auto"/>
              <w:rPr>
                <w:rFonts w:ascii="Arial" w:hAnsi="Arial" w:cs="Arial"/>
                <w:sz w:val="20"/>
                <w:szCs w:val="20"/>
                <w:shd w:val="clear" w:color="auto" w:fill="FFFFFF"/>
                <w:lang w:val="en-GB"/>
              </w:rPr>
            </w:pPr>
            <w:proofErr w:type="spellStart"/>
            <w:r w:rsidRPr="00AC0AA3">
              <w:rPr>
                <w:rFonts w:ascii="Arial" w:hAnsi="Arial" w:cs="Arial"/>
                <w:sz w:val="20"/>
                <w:szCs w:val="20"/>
                <w:shd w:val="clear" w:color="auto" w:fill="FFFFFF"/>
                <w:lang w:val="en-GB"/>
              </w:rPr>
              <w:t>Hrvatska</w:t>
            </w:r>
            <w:proofErr w:type="spellEnd"/>
            <w:r w:rsidRPr="00AC0AA3">
              <w:rPr>
                <w:rFonts w:ascii="Arial" w:hAnsi="Arial" w:cs="Arial"/>
                <w:sz w:val="20"/>
                <w:szCs w:val="20"/>
                <w:shd w:val="clear" w:color="auto" w:fill="FFFFFF"/>
                <w:lang w:val="en-GB"/>
              </w:rPr>
              <w:t xml:space="preserve"> </w:t>
            </w:r>
            <w:proofErr w:type="spellStart"/>
            <w:r w:rsidRPr="00AC0AA3">
              <w:rPr>
                <w:rFonts w:ascii="Arial" w:hAnsi="Arial" w:cs="Arial"/>
                <w:sz w:val="20"/>
                <w:szCs w:val="20"/>
                <w:shd w:val="clear" w:color="auto" w:fill="FFFFFF"/>
                <w:lang w:val="en-GB"/>
              </w:rPr>
              <w:t>revizorska</w:t>
            </w:r>
            <w:proofErr w:type="spellEnd"/>
            <w:r w:rsidRPr="00AC0AA3">
              <w:rPr>
                <w:rFonts w:ascii="Arial" w:hAnsi="Arial" w:cs="Arial"/>
                <w:sz w:val="20"/>
                <w:szCs w:val="20"/>
                <w:shd w:val="clear" w:color="auto" w:fill="FFFFFF"/>
                <w:lang w:val="en-GB"/>
              </w:rPr>
              <w:t xml:space="preserve"> </w:t>
            </w:r>
            <w:proofErr w:type="spellStart"/>
            <w:r w:rsidRPr="00AC0AA3">
              <w:rPr>
                <w:rFonts w:ascii="Arial" w:hAnsi="Arial" w:cs="Arial"/>
                <w:sz w:val="20"/>
                <w:szCs w:val="20"/>
                <w:shd w:val="clear" w:color="auto" w:fill="FFFFFF"/>
                <w:lang w:val="en-GB"/>
              </w:rPr>
              <w:t>komora</w:t>
            </w:r>
            <w:proofErr w:type="spellEnd"/>
            <w:r w:rsidRPr="00AC0AA3">
              <w:rPr>
                <w:rFonts w:ascii="Arial" w:hAnsi="Arial" w:cs="Arial"/>
                <w:sz w:val="20"/>
                <w:szCs w:val="20"/>
                <w:shd w:val="clear" w:color="auto" w:fill="FFFFFF"/>
                <w:lang w:val="en-GB"/>
              </w:rPr>
              <w:t xml:space="preserve"> (http://www.revizorska-komora.hr/)</w:t>
            </w:r>
          </w:p>
          <w:p w14:paraId="789C19E3" w14:textId="77777777" w:rsidR="00535EB6" w:rsidRPr="00AC0AA3" w:rsidRDefault="00535EB6" w:rsidP="00535EB6">
            <w:pPr>
              <w:spacing w:after="0" w:line="240" w:lineRule="auto"/>
              <w:rPr>
                <w:rFonts w:ascii="Arial" w:hAnsi="Arial" w:cs="Arial"/>
                <w:sz w:val="20"/>
                <w:szCs w:val="20"/>
                <w:shd w:val="clear" w:color="auto" w:fill="FFFFFF"/>
                <w:lang w:val="en-GB"/>
              </w:rPr>
            </w:pPr>
            <w:proofErr w:type="spellStart"/>
            <w:r w:rsidRPr="00AC0AA3">
              <w:rPr>
                <w:rFonts w:ascii="Arial" w:hAnsi="Arial" w:cs="Arial"/>
                <w:sz w:val="20"/>
                <w:szCs w:val="20"/>
                <w:shd w:val="clear" w:color="auto" w:fill="FFFFFF"/>
                <w:lang w:val="en-GB"/>
              </w:rPr>
              <w:t>Ministarstvo</w:t>
            </w:r>
            <w:proofErr w:type="spellEnd"/>
            <w:r w:rsidRPr="00AC0AA3">
              <w:rPr>
                <w:rFonts w:ascii="Arial" w:hAnsi="Arial" w:cs="Arial"/>
                <w:sz w:val="20"/>
                <w:szCs w:val="20"/>
                <w:shd w:val="clear" w:color="auto" w:fill="FFFFFF"/>
                <w:lang w:val="en-GB"/>
              </w:rPr>
              <w:t xml:space="preserve"> </w:t>
            </w:r>
            <w:proofErr w:type="spellStart"/>
            <w:r w:rsidRPr="00AC0AA3">
              <w:rPr>
                <w:rFonts w:ascii="Arial" w:hAnsi="Arial" w:cs="Arial"/>
                <w:sz w:val="20"/>
                <w:szCs w:val="20"/>
                <w:shd w:val="clear" w:color="auto" w:fill="FFFFFF"/>
                <w:lang w:val="en-GB"/>
              </w:rPr>
              <w:t>Financija</w:t>
            </w:r>
            <w:proofErr w:type="spellEnd"/>
            <w:r w:rsidRPr="00AC0AA3">
              <w:rPr>
                <w:rFonts w:ascii="Arial" w:hAnsi="Arial" w:cs="Arial"/>
                <w:sz w:val="20"/>
                <w:szCs w:val="20"/>
                <w:shd w:val="clear" w:color="auto" w:fill="FFFFFF"/>
                <w:lang w:val="en-GB"/>
              </w:rPr>
              <w:t xml:space="preserve"> (http://www.mfin.hr/en)</w:t>
            </w:r>
          </w:p>
          <w:p w14:paraId="6271C8C4" w14:textId="77777777" w:rsidR="00535EB6" w:rsidRPr="00AC0AA3" w:rsidRDefault="00535EB6" w:rsidP="00535EB6">
            <w:pPr>
              <w:spacing w:after="0" w:line="240" w:lineRule="auto"/>
              <w:rPr>
                <w:rFonts w:ascii="Arial" w:hAnsi="Arial" w:cs="Arial"/>
                <w:sz w:val="20"/>
                <w:szCs w:val="20"/>
                <w:shd w:val="clear" w:color="auto" w:fill="FFFFFF"/>
                <w:lang w:val="en-GB"/>
              </w:rPr>
            </w:pPr>
            <w:proofErr w:type="spellStart"/>
            <w:r w:rsidRPr="00AC0AA3">
              <w:rPr>
                <w:rFonts w:ascii="Arial" w:hAnsi="Arial" w:cs="Arial"/>
                <w:sz w:val="20"/>
                <w:szCs w:val="20"/>
                <w:shd w:val="clear" w:color="auto" w:fill="FFFFFF"/>
                <w:lang w:val="en-GB"/>
              </w:rPr>
              <w:t>Zagrebačka</w:t>
            </w:r>
            <w:proofErr w:type="spellEnd"/>
            <w:r w:rsidRPr="00AC0AA3">
              <w:rPr>
                <w:rFonts w:ascii="Arial" w:hAnsi="Arial" w:cs="Arial"/>
                <w:sz w:val="20"/>
                <w:szCs w:val="20"/>
                <w:shd w:val="clear" w:color="auto" w:fill="FFFFFF"/>
                <w:lang w:val="en-GB"/>
              </w:rPr>
              <w:t xml:space="preserve"> </w:t>
            </w:r>
            <w:proofErr w:type="spellStart"/>
            <w:r w:rsidRPr="00AC0AA3">
              <w:rPr>
                <w:rFonts w:ascii="Arial" w:hAnsi="Arial" w:cs="Arial"/>
                <w:sz w:val="20"/>
                <w:szCs w:val="20"/>
                <w:shd w:val="clear" w:color="auto" w:fill="FFFFFF"/>
                <w:lang w:val="en-GB"/>
              </w:rPr>
              <w:t>burza</w:t>
            </w:r>
            <w:proofErr w:type="spellEnd"/>
            <w:r w:rsidRPr="00AC0AA3">
              <w:rPr>
                <w:rFonts w:ascii="Arial" w:hAnsi="Arial" w:cs="Arial"/>
                <w:sz w:val="20"/>
                <w:szCs w:val="20"/>
                <w:shd w:val="clear" w:color="auto" w:fill="FFFFFF"/>
                <w:lang w:val="en-GB"/>
              </w:rPr>
              <w:t xml:space="preserve"> (zse.hr)</w:t>
            </w:r>
          </w:p>
          <w:p w14:paraId="463F29E8" w14:textId="77777777" w:rsidR="00535EB6" w:rsidRPr="00AC0AA3" w:rsidRDefault="00535EB6" w:rsidP="00535EB6">
            <w:pPr>
              <w:spacing w:after="0" w:line="240" w:lineRule="auto"/>
              <w:rPr>
                <w:rFonts w:ascii="Arial" w:hAnsi="Arial" w:cs="Arial"/>
                <w:sz w:val="20"/>
                <w:szCs w:val="20"/>
                <w:lang w:val="en-GB"/>
              </w:rPr>
            </w:pPr>
          </w:p>
        </w:tc>
      </w:tr>
      <w:tr w:rsidR="00535EB6" w:rsidRPr="00AC0AA3" w14:paraId="633992A2" w14:textId="77777777" w:rsidTr="26348F22">
        <w:tc>
          <w:tcPr>
            <w:tcW w:w="1912" w:type="dxa"/>
            <w:tcBorders>
              <w:left w:val="single" w:sz="12" w:space="0" w:color="auto"/>
            </w:tcBorders>
            <w:shd w:val="clear" w:color="auto" w:fill="CCFFFF"/>
            <w:tcMar>
              <w:left w:w="57" w:type="dxa"/>
              <w:right w:w="57" w:type="dxa"/>
            </w:tcMar>
            <w:vAlign w:val="center"/>
          </w:tcPr>
          <w:p w14:paraId="133790A8" w14:textId="77777777" w:rsidR="00535EB6" w:rsidRPr="00AC0AA3" w:rsidRDefault="00535EB6" w:rsidP="00535EB6">
            <w:pPr>
              <w:tabs>
                <w:tab w:val="left" w:pos="567"/>
              </w:tabs>
              <w:spacing w:after="0" w:line="240" w:lineRule="auto"/>
              <w:rPr>
                <w:rFonts w:ascii="Arial" w:hAnsi="Arial" w:cs="Arial"/>
                <w:sz w:val="20"/>
                <w:szCs w:val="20"/>
                <w:lang w:val="en-GB"/>
              </w:rPr>
            </w:pPr>
            <w:r w:rsidRPr="00AC0AA3">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21200373" w14:textId="77777777" w:rsidR="00535EB6" w:rsidRPr="00AC0AA3" w:rsidRDefault="00535EB6" w:rsidP="00D735CC">
            <w:pPr>
              <w:pStyle w:val="Odlomakpopisa"/>
              <w:numPr>
                <w:ilvl w:val="0"/>
                <w:numId w:val="7"/>
              </w:numPr>
              <w:tabs>
                <w:tab w:val="left" w:pos="506"/>
              </w:tabs>
              <w:spacing w:after="0" w:line="240" w:lineRule="auto"/>
              <w:ind w:left="506" w:hanging="425"/>
              <w:rPr>
                <w:rFonts w:ascii="Arial" w:hAnsi="Arial" w:cs="Arial"/>
                <w:sz w:val="20"/>
                <w:szCs w:val="20"/>
                <w:lang w:val="en-GB"/>
              </w:rPr>
            </w:pPr>
            <w:r w:rsidRPr="00AC0AA3">
              <w:rPr>
                <w:rFonts w:ascii="Arial" w:hAnsi="Arial" w:cs="Arial"/>
                <w:sz w:val="20"/>
                <w:szCs w:val="20"/>
                <w:lang w:val="en-GB"/>
              </w:rPr>
              <w:t>Attendance and fulfilment of student obligations monitoring (by the teacher).</w:t>
            </w:r>
          </w:p>
          <w:p w14:paraId="55BE0350" w14:textId="77777777" w:rsidR="00535EB6" w:rsidRPr="00AC0AA3" w:rsidRDefault="00535EB6" w:rsidP="00D735CC">
            <w:pPr>
              <w:pStyle w:val="Odlomakpopisa"/>
              <w:numPr>
                <w:ilvl w:val="0"/>
                <w:numId w:val="7"/>
              </w:numPr>
              <w:tabs>
                <w:tab w:val="left" w:pos="506"/>
              </w:tabs>
              <w:spacing w:after="0" w:line="240" w:lineRule="auto"/>
              <w:ind w:left="506" w:hanging="425"/>
              <w:rPr>
                <w:rFonts w:ascii="Arial" w:hAnsi="Arial" w:cs="Arial"/>
                <w:sz w:val="20"/>
                <w:szCs w:val="20"/>
                <w:lang w:val="en-GB"/>
              </w:rPr>
            </w:pPr>
            <w:r w:rsidRPr="00AC0AA3">
              <w:rPr>
                <w:rFonts w:ascii="Arial" w:hAnsi="Arial" w:cs="Arial"/>
                <w:sz w:val="20"/>
                <w:szCs w:val="20"/>
                <w:lang w:val="en-GB"/>
              </w:rPr>
              <w:t>Attendance monitoring (by the vice-dean for education).</w:t>
            </w:r>
          </w:p>
          <w:p w14:paraId="73DE567F" w14:textId="77777777" w:rsidR="00535EB6" w:rsidRPr="00AC0AA3" w:rsidRDefault="00535EB6" w:rsidP="00D735CC">
            <w:pPr>
              <w:pStyle w:val="Odlomakpopisa"/>
              <w:numPr>
                <w:ilvl w:val="0"/>
                <w:numId w:val="7"/>
              </w:numPr>
              <w:tabs>
                <w:tab w:val="left" w:pos="506"/>
              </w:tabs>
              <w:spacing w:after="0" w:line="240" w:lineRule="auto"/>
              <w:ind w:left="506" w:hanging="425"/>
              <w:rPr>
                <w:rFonts w:ascii="Arial" w:hAnsi="Arial" w:cs="Arial"/>
                <w:sz w:val="20"/>
                <w:szCs w:val="20"/>
                <w:lang w:val="en-GB"/>
              </w:rPr>
            </w:pPr>
            <w:r w:rsidRPr="00AC0AA3">
              <w:rPr>
                <w:rFonts w:ascii="Arial" w:hAnsi="Arial" w:cs="Arial"/>
                <w:sz w:val="20"/>
                <w:szCs w:val="20"/>
                <w:lang w:val="en-GB"/>
              </w:rPr>
              <w:t>The analysis of students’ performance across classes within the study programme (by the vice-dean for education).</w:t>
            </w:r>
          </w:p>
          <w:p w14:paraId="67F02DF9" w14:textId="77777777" w:rsidR="00535EB6" w:rsidRPr="00AC0AA3" w:rsidRDefault="00535EB6" w:rsidP="00D735CC">
            <w:pPr>
              <w:pStyle w:val="Odlomakpopisa"/>
              <w:numPr>
                <w:ilvl w:val="0"/>
                <w:numId w:val="7"/>
              </w:numPr>
              <w:tabs>
                <w:tab w:val="left" w:pos="506"/>
              </w:tabs>
              <w:spacing w:after="0" w:line="240" w:lineRule="auto"/>
              <w:ind w:left="506" w:hanging="425"/>
              <w:rPr>
                <w:rFonts w:ascii="Arial" w:hAnsi="Arial" w:cs="Arial"/>
                <w:sz w:val="20"/>
                <w:szCs w:val="20"/>
                <w:lang w:val="en-GB"/>
              </w:rPr>
            </w:pPr>
            <w:r w:rsidRPr="00AC0AA3">
              <w:rPr>
                <w:rFonts w:ascii="Arial" w:hAnsi="Arial" w:cs="Arial"/>
                <w:sz w:val="20"/>
                <w:szCs w:val="20"/>
                <w:lang w:val="en-GB"/>
              </w:rPr>
              <w:t xml:space="preserve">Students' feedback via questionnaires (UNIST, Centre for quality improvement). </w:t>
            </w:r>
          </w:p>
          <w:p w14:paraId="688DA153" w14:textId="77777777" w:rsidR="00535EB6" w:rsidRPr="00AC0AA3" w:rsidRDefault="00535EB6" w:rsidP="00D735CC">
            <w:pPr>
              <w:pStyle w:val="Odlomakpopisa"/>
              <w:numPr>
                <w:ilvl w:val="0"/>
                <w:numId w:val="7"/>
              </w:numPr>
              <w:tabs>
                <w:tab w:val="left" w:pos="506"/>
              </w:tabs>
              <w:spacing w:after="0" w:line="240" w:lineRule="auto"/>
              <w:ind w:left="506" w:hanging="425"/>
              <w:rPr>
                <w:rFonts w:ascii="Arial" w:hAnsi="Arial" w:cs="Arial"/>
                <w:sz w:val="20"/>
                <w:szCs w:val="20"/>
                <w:lang w:val="en-GB"/>
              </w:rPr>
            </w:pPr>
            <w:r w:rsidRPr="00AC0AA3">
              <w:rPr>
                <w:rFonts w:ascii="Arial" w:hAnsi="Arial" w:cs="Arial"/>
                <w:sz w:val="20"/>
                <w:szCs w:val="20"/>
                <w:lang w:val="en-GB"/>
              </w:rPr>
              <w:t xml:space="preserve">The course teacher examines all outcomes of the course. The content of the exam is assessed periodically in order to establish the adequacy of course outcomes examination (by the vice-dean for education).   </w:t>
            </w:r>
          </w:p>
        </w:tc>
      </w:tr>
      <w:tr w:rsidR="00535EB6" w:rsidRPr="00AC0AA3" w14:paraId="1B5778E1" w14:textId="77777777" w:rsidTr="26348F22">
        <w:tc>
          <w:tcPr>
            <w:tcW w:w="191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535EB6" w:rsidRPr="00AC0AA3" w:rsidRDefault="00535EB6" w:rsidP="00535EB6">
            <w:pPr>
              <w:tabs>
                <w:tab w:val="left" w:pos="567"/>
              </w:tabs>
              <w:spacing w:after="0" w:line="240" w:lineRule="auto"/>
              <w:rPr>
                <w:rFonts w:ascii="Arial" w:hAnsi="Arial" w:cs="Arial"/>
                <w:sz w:val="20"/>
                <w:szCs w:val="20"/>
                <w:lang w:val="en-GB"/>
              </w:rPr>
            </w:pPr>
            <w:r w:rsidRPr="00AC0AA3">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B7B4B86" w14:textId="77777777" w:rsidR="00535EB6" w:rsidRPr="00AC0AA3" w:rsidRDefault="00535EB6" w:rsidP="00535EB6">
            <w:pPr>
              <w:pStyle w:val="Odlomakpopisa"/>
              <w:tabs>
                <w:tab w:val="left" w:pos="2820"/>
              </w:tabs>
              <w:spacing w:after="0" w:line="240" w:lineRule="auto"/>
              <w:ind w:left="0"/>
              <w:rPr>
                <w:rFonts w:ascii="Arial" w:hAnsi="Arial" w:cs="Arial"/>
                <w:sz w:val="20"/>
                <w:szCs w:val="20"/>
                <w:lang w:val="en-GB"/>
              </w:rPr>
            </w:pPr>
          </w:p>
        </w:tc>
      </w:tr>
    </w:tbl>
    <w:p w14:paraId="3A0FF5F2" w14:textId="77777777" w:rsidR="00431C20" w:rsidRPr="004A6BFD" w:rsidRDefault="00431C20">
      <w:pPr>
        <w:rPr>
          <w:color w:val="000000"/>
          <w:lang w:val="en-GB"/>
        </w:rPr>
      </w:pPr>
    </w:p>
    <w:sectPr w:rsidR="00431C20" w:rsidRPr="004A6BFD"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A6E5D" w14:textId="77777777" w:rsidR="00FD6A56" w:rsidRDefault="00FD6A56" w:rsidP="007868FB">
      <w:pPr>
        <w:spacing w:after="0" w:line="240" w:lineRule="auto"/>
      </w:pPr>
      <w:r>
        <w:separator/>
      </w:r>
    </w:p>
  </w:endnote>
  <w:endnote w:type="continuationSeparator" w:id="0">
    <w:p w14:paraId="7DACA6EC" w14:textId="77777777" w:rsidR="00FD6A56" w:rsidRDefault="00FD6A56"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4F7047" w:rsidRPr="004F7047" w:rsidRDefault="004F7047" w:rsidP="004F7047">
    <w:pPr>
      <w:tabs>
        <w:tab w:val="left" w:pos="1207"/>
        <w:tab w:val="center" w:pos="4536"/>
        <w:tab w:val="right" w:pos="9072"/>
      </w:tabs>
      <w:spacing w:after="0" w:line="240" w:lineRule="auto"/>
      <w:rPr>
        <w:rFonts w:eastAsia="Calibri"/>
      </w:rPr>
    </w:pPr>
    <w:r w:rsidRPr="004F7047">
      <w:rPr>
        <w:rFonts w:eastAsia="Calibri"/>
      </w:rPr>
      <w:t>2021./2022.</w:t>
    </w:r>
  </w:p>
  <w:p w14:paraId="1210292C" w14:textId="600072FB" w:rsidR="004F7047" w:rsidRPr="004F7047" w:rsidRDefault="00FB04D5" w:rsidP="004F7047">
    <w:pPr>
      <w:tabs>
        <w:tab w:val="left" w:pos="1207"/>
        <w:tab w:val="center" w:pos="4536"/>
        <w:tab w:val="right" w:pos="9072"/>
      </w:tabs>
      <w:spacing w:after="0" w:line="240" w:lineRule="auto"/>
      <w:rPr>
        <w:rFonts w:eastAsia="Calibri"/>
      </w:rPr>
    </w:pPr>
    <w:ins w:id="8" w:author="Katarina Sumić Milković" w:date="2022-02-28T12:43:00Z">
      <w:r>
        <w:rPr>
          <w:rFonts w:eastAsia="Calibri"/>
        </w:rPr>
        <w:t>01</w:t>
      </w:r>
    </w:ins>
    <w:del w:id="9" w:author="Katarina Sumić Milković" w:date="2022-02-28T12:43:00Z">
      <w:r w:rsidR="004F7047" w:rsidRPr="004F7047" w:rsidDel="00FB04D5">
        <w:rPr>
          <w:rFonts w:eastAsia="Calibri"/>
        </w:rPr>
        <w:delText>19</w:delText>
      </w:r>
    </w:del>
    <w:r w:rsidR="004F7047" w:rsidRPr="004F7047">
      <w:rPr>
        <w:rFonts w:eastAsia="Calibri"/>
      </w:rPr>
      <w:t>/</w:t>
    </w:r>
    <w:ins w:id="10" w:author="Katarina Sumić Milković" w:date="2022-02-28T12:43:00Z">
      <w:r>
        <w:rPr>
          <w:rFonts w:eastAsia="Calibri"/>
        </w:rPr>
        <w:t>03</w:t>
      </w:r>
    </w:ins>
    <w:del w:id="11" w:author="Katarina Sumić Milković" w:date="2022-02-28T12:43:00Z">
      <w:r w:rsidR="004F7047" w:rsidRPr="004F7047" w:rsidDel="00FB04D5">
        <w:rPr>
          <w:rFonts w:eastAsia="Calibri"/>
        </w:rPr>
        <w:delText>10</w:delText>
      </w:r>
    </w:del>
    <w:r w:rsidR="004F7047" w:rsidRPr="004F7047">
      <w:rPr>
        <w:rFonts w:eastAsia="Calibri"/>
      </w:rPr>
      <w:t>/2</w:t>
    </w:r>
    <w:ins w:id="12" w:author="Katarina Sumić Milković" w:date="2022-02-28T12:43:00Z">
      <w:r>
        <w:rPr>
          <w:rFonts w:eastAsia="Calibri"/>
        </w:rPr>
        <w:t>2</w:t>
      </w:r>
    </w:ins>
    <w:del w:id="13" w:author="Katarina Sumić Milković" w:date="2022-02-28T12:43:00Z">
      <w:r w:rsidR="004F7047" w:rsidRPr="004F7047" w:rsidDel="00FB04D5">
        <w:rPr>
          <w:rFonts w:eastAsia="Calibri"/>
        </w:rPr>
        <w:delText>1</w:delText>
      </w:r>
    </w:del>
    <w:r w:rsidR="004F7047" w:rsidRPr="004F7047">
      <w:rPr>
        <w:rFonts w:eastAsia="Calibri"/>
      </w:rPr>
      <w:t xml:space="preserve"> – </w:t>
    </w:r>
    <w:ins w:id="14" w:author="Katarina Sumić Milković" w:date="2022-02-28T12:43:00Z">
      <w:r>
        <w:rPr>
          <w:rFonts w:eastAsia="Calibri"/>
        </w:rPr>
        <w:t>9</w:t>
      </w:r>
    </w:ins>
    <w:del w:id="15" w:author="Katarina Sumić Milković" w:date="2022-02-28T12:43:00Z">
      <w:r w:rsidR="004F7047" w:rsidRPr="004F7047" w:rsidDel="00FB04D5">
        <w:rPr>
          <w:rFonts w:eastAsia="Calibri"/>
        </w:rPr>
        <w:delText>2</w:delText>
      </w:r>
    </w:del>
    <w:r w:rsidR="004F7047" w:rsidRPr="004F7047">
      <w:rPr>
        <w:rFonts w:eastAsia="Calibri"/>
      </w:rPr>
      <w:t xml:space="preserve">. </w:t>
    </w:r>
    <w:proofErr w:type="spellStart"/>
    <w:r w:rsidR="004F7047" w:rsidRPr="004F7047">
      <w:rPr>
        <w:rFonts w:eastAsia="Calibri"/>
      </w:rPr>
      <w:t>Sj</w:t>
    </w:r>
    <w:proofErr w:type="spellEnd"/>
    <w:r w:rsidR="004F7047" w:rsidRPr="004F7047">
      <w:rPr>
        <w:rFonts w:eastAsia="Calibri"/>
      </w:rPr>
      <w:t>. FV</w:t>
    </w:r>
  </w:p>
  <w:p w14:paraId="5630AD66" w14:textId="77777777" w:rsidR="00A84998" w:rsidRPr="004F7047" w:rsidRDefault="00A84998" w:rsidP="004F7047">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0BC8E" w14:textId="77777777" w:rsidR="00FD6A56" w:rsidRDefault="00FD6A56" w:rsidP="007868FB">
      <w:pPr>
        <w:spacing w:after="0" w:line="240" w:lineRule="auto"/>
      </w:pPr>
      <w:r>
        <w:separator/>
      </w:r>
    </w:p>
  </w:footnote>
  <w:footnote w:type="continuationSeparator" w:id="0">
    <w:p w14:paraId="38F9A439" w14:textId="77777777" w:rsidR="00FD6A56" w:rsidRDefault="00FD6A56"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A162AFF"/>
    <w:multiLevelType w:val="hybridMultilevel"/>
    <w:tmpl w:val="47169D80"/>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9F341ED"/>
    <w:multiLevelType w:val="hybridMultilevel"/>
    <w:tmpl w:val="50B6C1C8"/>
    <w:lvl w:ilvl="0" w:tplc="83D86A2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32FA3"/>
    <w:rsid w:val="00045A32"/>
    <w:rsid w:val="000C25F7"/>
    <w:rsid w:val="001F1E7A"/>
    <w:rsid w:val="00227922"/>
    <w:rsid w:val="0024646B"/>
    <w:rsid w:val="00292066"/>
    <w:rsid w:val="002A3272"/>
    <w:rsid w:val="002F5F86"/>
    <w:rsid w:val="0033274B"/>
    <w:rsid w:val="0033362A"/>
    <w:rsid w:val="0033562D"/>
    <w:rsid w:val="00356B64"/>
    <w:rsid w:val="003714C3"/>
    <w:rsid w:val="003D38D6"/>
    <w:rsid w:val="00402F04"/>
    <w:rsid w:val="004128B8"/>
    <w:rsid w:val="00431C20"/>
    <w:rsid w:val="004463D9"/>
    <w:rsid w:val="004A6BFD"/>
    <w:rsid w:val="004F7047"/>
    <w:rsid w:val="00535EB6"/>
    <w:rsid w:val="00544238"/>
    <w:rsid w:val="00583527"/>
    <w:rsid w:val="005C3CA7"/>
    <w:rsid w:val="005D62C4"/>
    <w:rsid w:val="00606A7F"/>
    <w:rsid w:val="006114C3"/>
    <w:rsid w:val="00632CA0"/>
    <w:rsid w:val="00675844"/>
    <w:rsid w:val="006A6B53"/>
    <w:rsid w:val="007352D7"/>
    <w:rsid w:val="007868FB"/>
    <w:rsid w:val="007C4B0A"/>
    <w:rsid w:val="00803AFA"/>
    <w:rsid w:val="0086425E"/>
    <w:rsid w:val="008D0B9B"/>
    <w:rsid w:val="009B3002"/>
    <w:rsid w:val="009C1519"/>
    <w:rsid w:val="00A24E19"/>
    <w:rsid w:val="00A51D1E"/>
    <w:rsid w:val="00A8130F"/>
    <w:rsid w:val="00A84998"/>
    <w:rsid w:val="00AC0AA3"/>
    <w:rsid w:val="00AD635F"/>
    <w:rsid w:val="00B14815"/>
    <w:rsid w:val="00B179DA"/>
    <w:rsid w:val="00B4513F"/>
    <w:rsid w:val="00B8675E"/>
    <w:rsid w:val="00BC182F"/>
    <w:rsid w:val="00BD0700"/>
    <w:rsid w:val="00BE3C63"/>
    <w:rsid w:val="00BF0359"/>
    <w:rsid w:val="00D735CC"/>
    <w:rsid w:val="00DB2605"/>
    <w:rsid w:val="00E03C98"/>
    <w:rsid w:val="00E355BB"/>
    <w:rsid w:val="00F25D29"/>
    <w:rsid w:val="00F352D3"/>
    <w:rsid w:val="00F41D12"/>
    <w:rsid w:val="00F90FE8"/>
    <w:rsid w:val="00FA14E7"/>
    <w:rsid w:val="00FB04D5"/>
    <w:rsid w:val="00FD6A56"/>
    <w:rsid w:val="172A821E"/>
    <w:rsid w:val="25C94F06"/>
    <w:rsid w:val="26348F22"/>
    <w:rsid w:val="56EE4280"/>
    <w:rsid w:val="756D7EDC"/>
  </w:rsids>
  <m:mathPr>
    <m:mathFont m:val="Cambria Math"/>
    <m:brkBin m:val="before"/>
    <m:brkBinSub m:val="--"/>
    <m:smallFrac/>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787D3"/>
  <w15:chartTrackingRefBased/>
  <w15:docId w15:val="{F3B667DF-334C-4885-821C-0C2B09D3A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pPr>
      <w:spacing w:after="200" w:line="276" w:lineRule="auto"/>
    </w:pPr>
    <w:rPr>
      <w:rFonts w:eastAsia="Times New Roman"/>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99"/>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rPr>
      <w:sz w:val="20"/>
      <w:szCs w:val="20"/>
      <w:lang w:val="x-none" w:eastAsia="x-none"/>
    </w:rPr>
  </w:style>
  <w:style w:type="character" w:customStyle="1" w:styleId="ZaglavljeChar">
    <w:name w:val="Zaglavlje Char"/>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rPr>
      <w:sz w:val="20"/>
      <w:szCs w:val="20"/>
      <w:lang w:val="x-none" w:eastAsia="x-none"/>
    </w:rPr>
  </w:style>
  <w:style w:type="character" w:customStyle="1" w:styleId="PodnojeChar">
    <w:name w:val="Podnožje Char"/>
    <w:link w:val="Podnoje"/>
    <w:uiPriority w:val="99"/>
    <w:rsid w:val="007868FB"/>
    <w:rPr>
      <w:rFonts w:ascii="Calibri" w:eastAsia="Times New Roman" w:hAnsi="Calibri" w:cs="Times New Roman"/>
    </w:rPr>
  </w:style>
  <w:style w:type="paragraph" w:styleId="Bezproreda">
    <w:name w:val="No Spacing"/>
    <w:uiPriority w:val="1"/>
    <w:qFormat/>
    <w:rsid w:val="007868FB"/>
    <w:rPr>
      <w:rFonts w:eastAsia="Times New Roman"/>
      <w:sz w:val="22"/>
      <w:szCs w:val="22"/>
      <w:lang w:eastAsia="en-US"/>
    </w:rPr>
  </w:style>
  <w:style w:type="paragraph" w:customStyle="1" w:styleId="Default">
    <w:name w:val="Default"/>
    <w:rsid w:val="0086425E"/>
    <w:pPr>
      <w:autoSpaceDE w:val="0"/>
      <w:autoSpaceDN w:val="0"/>
      <w:adjustRightInd w:val="0"/>
    </w:pPr>
    <w:rPr>
      <w:rFonts w:ascii="Verdana" w:eastAsia="Times New Roman" w:hAnsi="Verdana" w:cs="Verdana"/>
      <w:color w:val="000000"/>
      <w:sz w:val="24"/>
      <w:szCs w:val="24"/>
      <w:lang w:eastAsia="hr-HR"/>
    </w:rPr>
  </w:style>
  <w:style w:type="character" w:customStyle="1" w:styleId="hpsalt-edited">
    <w:name w:val="hps alt-edited"/>
    <w:basedOn w:val="Zadanifontodlomka"/>
    <w:rsid w:val="00BD0700"/>
  </w:style>
  <w:style w:type="character" w:customStyle="1" w:styleId="tekst">
    <w:name w:val="tekst"/>
    <w:basedOn w:val="Zadanifontodlomka"/>
    <w:rsid w:val="00535EB6"/>
  </w:style>
  <w:style w:type="paragraph" w:styleId="Tekstbalonia">
    <w:name w:val="Balloon Text"/>
    <w:basedOn w:val="Normal"/>
    <w:link w:val="TekstbaloniaChar"/>
    <w:uiPriority w:val="99"/>
    <w:semiHidden/>
    <w:unhideWhenUsed/>
    <w:rsid w:val="005D62C4"/>
    <w:pPr>
      <w:spacing w:after="0" w:line="240" w:lineRule="auto"/>
    </w:pPr>
    <w:rPr>
      <w:rFonts w:ascii="Tahoma" w:hAnsi="Tahoma"/>
      <w:sz w:val="16"/>
      <w:szCs w:val="16"/>
      <w:lang w:val="x-none" w:eastAsia="x-none"/>
    </w:rPr>
  </w:style>
  <w:style w:type="character" w:customStyle="1" w:styleId="TekstbaloniaChar">
    <w:name w:val="Tekst balončića Char"/>
    <w:link w:val="Tekstbalonia"/>
    <w:uiPriority w:val="99"/>
    <w:semiHidden/>
    <w:rsid w:val="005D62C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954009">
      <w:bodyDiv w:val="1"/>
      <w:marLeft w:val="0"/>
      <w:marRight w:val="0"/>
      <w:marTop w:val="0"/>
      <w:marBottom w:val="0"/>
      <w:divBdr>
        <w:top w:val="none" w:sz="0" w:space="0" w:color="auto"/>
        <w:left w:val="none" w:sz="0" w:space="0" w:color="auto"/>
        <w:bottom w:val="none" w:sz="0" w:space="0" w:color="auto"/>
        <w:right w:val="none" w:sz="0" w:space="0" w:color="auto"/>
      </w:divBdr>
    </w:div>
    <w:div w:id="84655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1160</Words>
  <Characters>6614</Characters>
  <Application>Microsoft Office Word</Application>
  <DocSecurity>0</DocSecurity>
  <Lines>55</Lines>
  <Paragraphs>15</Paragraphs>
  <ScaleCrop>false</ScaleCrop>
  <Company>Grizli777</Company>
  <LinksUpToDate>false</LinksUpToDate>
  <CharactersWithSpaces>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sumic</dc:creator>
  <cp:keywords/>
  <cp:lastModifiedBy>Katarina Sumić Milković</cp:lastModifiedBy>
  <cp:revision>5</cp:revision>
  <cp:lastPrinted>2018-10-19T23:51:00Z</cp:lastPrinted>
  <dcterms:created xsi:type="dcterms:W3CDTF">2022-02-18T13:02:00Z</dcterms:created>
  <dcterms:modified xsi:type="dcterms:W3CDTF">2022-02-28T11:43:00Z</dcterms:modified>
</cp:coreProperties>
</file>